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228FF" w14:textId="53C793D4" w:rsidR="006165F4" w:rsidRDefault="006165F4" w:rsidP="00535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72C0B">
        <w:rPr>
          <w:b/>
          <w:noProof/>
          <w:sz w:val="24"/>
        </w:rPr>
        <w:t>3447</w:t>
      </w:r>
      <w:bookmarkStart w:id="0" w:name="_GoBack"/>
      <w:bookmarkEnd w:id="0"/>
    </w:p>
    <w:p w14:paraId="506B84EB" w14:textId="040E38CC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  <w:t xml:space="preserve">   </w:t>
      </w:r>
      <w:r w:rsidR="00402CD9" w:rsidRPr="00402CD9">
        <w:rPr>
          <w:b/>
          <w:noProof/>
        </w:rPr>
        <w:t>was C4-213058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976EC0" w:rsidR="001E41F3" w:rsidRPr="00410371" w:rsidRDefault="00306FC3" w:rsidP="00CB1F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F23525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52</w:t>
              </w:r>
              <w:r w:rsidR="00CB1FD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A95D4" w:rsidR="001E41F3" w:rsidRPr="00410371" w:rsidRDefault="00306FC3" w:rsidP="000F48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482C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71776" w:rsidR="001E41F3" w:rsidRPr="00410371" w:rsidRDefault="00511F81" w:rsidP="00511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2C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2D8AE" w:rsidR="001E41F3" w:rsidRPr="00410371" w:rsidRDefault="008E056A" w:rsidP="00616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791">
              <w:rPr>
                <w:b/>
                <w:noProof/>
                <w:sz w:val="28"/>
              </w:rPr>
              <w:t>1</w:t>
            </w:r>
            <w:r w:rsidR="006165F4">
              <w:rPr>
                <w:b/>
                <w:noProof/>
                <w:sz w:val="28"/>
              </w:rPr>
              <w:t>6</w:t>
            </w:r>
            <w:r w:rsidR="00023787">
              <w:rPr>
                <w:b/>
                <w:noProof/>
                <w:sz w:val="28"/>
              </w:rPr>
              <w:t>.</w:t>
            </w:r>
            <w:r w:rsidR="006165F4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306FC3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fldSimple w:instr=" DOCPROPERTY  RelatedWis  \* MERGEFORMAT ">
              <w:r w:rsidR="002B6A55">
                <w:rPr>
                  <w:noProof/>
                </w:rPr>
                <w:t>E</w:t>
              </w:r>
              <w:r>
                <w:rPr>
                  <w:noProof/>
                </w:rPr>
                <w:t xml:space="preserve">I17, </w:t>
              </w:r>
              <w:r w:rsidR="00C40B5B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306FC3" w:rsidP="00C40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C40B5B">
                <w:rPr>
                  <w:noProof/>
                </w:rPr>
                <w:t>5</w:t>
              </w:r>
              <w:r w:rsidR="00023787">
                <w:rPr>
                  <w:noProof/>
                </w:rPr>
                <w:t>-</w:t>
              </w:r>
              <w:r w:rsidR="00C40B5B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2AF1FD" w:rsidR="001E41F3" w:rsidRDefault="00306FC3" w:rsidP="00C40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C40B5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C807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011337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F9EBFC" w:rsidR="001E41F3" w:rsidRDefault="006C4B5B" w:rsidP="006C4B5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2CBD" w14:textId="77777777" w:rsidR="001D1745" w:rsidRDefault="00511F81" w:rsidP="00AF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510F55F8" w14:textId="49A9E13B" w:rsidR="00511F81" w:rsidRDefault="00AF4699" w:rsidP="00AF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11F81">
              <w:rPr>
                <w:noProof/>
              </w:rPr>
              <w:t>Fix the error in the coversheet.</w:t>
            </w:r>
          </w:p>
          <w:p w14:paraId="3ED2A8F8" w14:textId="77777777" w:rsidR="00AF4699" w:rsidRDefault="00AF4699" w:rsidP="00AF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condition of RedirectResponse, for C to O.</w:t>
            </w:r>
          </w:p>
          <w:p w14:paraId="6ACA4173" w14:textId="0A228519" w:rsidR="00222542" w:rsidRDefault="00222542" w:rsidP="00222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 Correct the description to 307/308 response.</w:t>
            </w:r>
          </w:p>
        </w:tc>
      </w:tr>
    </w:tbl>
    <w:p w14:paraId="17759814" w14:textId="0A39005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66622A" w14:textId="77777777" w:rsidR="00596C1B" w:rsidRPr="00384E92" w:rsidRDefault="00596C1B" w:rsidP="00596C1B">
      <w:pPr>
        <w:pStyle w:val="6"/>
      </w:pPr>
      <w:bookmarkStart w:id="2" w:name="_Toc510696613"/>
      <w:bookmarkStart w:id="3" w:name="_Toc35971404"/>
      <w:bookmarkStart w:id="4" w:name="_Toc42953858"/>
      <w:bookmarkStart w:id="5" w:name="_Toc43463175"/>
      <w:bookmarkStart w:id="6" w:name="_Toc49847787"/>
      <w:bookmarkStart w:id="7" w:name="_Toc56497916"/>
      <w:bookmarkStart w:id="8" w:name="_Toc67684571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"/>
      <w:bookmarkEnd w:id="3"/>
      <w:r>
        <w:t>POST</w:t>
      </w:r>
      <w:bookmarkEnd w:id="4"/>
      <w:bookmarkEnd w:id="5"/>
      <w:bookmarkEnd w:id="6"/>
      <w:bookmarkEnd w:id="7"/>
      <w:bookmarkEnd w:id="8"/>
    </w:p>
    <w:p w14:paraId="1CD0B61C" w14:textId="77777777" w:rsidR="00596C1B" w:rsidRDefault="00596C1B" w:rsidP="00596C1B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0DE70347" w14:textId="77777777" w:rsidR="00596C1B" w:rsidRPr="00384E92" w:rsidRDefault="00596C1B" w:rsidP="00596C1B">
      <w:pPr>
        <w:pStyle w:val="TH"/>
        <w:rPr>
          <w:rFonts w:cs="Arial"/>
        </w:rPr>
      </w:pPr>
      <w:r w:rsidRPr="00384E92">
        <w:t>Table</w:t>
      </w:r>
      <w:r>
        <w:rPr>
          <w:lang w:val="en-US"/>
        </w:rP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</w:tblGrid>
      <w:tr w:rsidR="00596C1B" w:rsidRPr="004F472B" w14:paraId="39B55369" w14:textId="77777777" w:rsidTr="0053576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5699F" w14:textId="77777777" w:rsidR="00596C1B" w:rsidRPr="004F472B" w:rsidRDefault="00596C1B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1E6C2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E6CD4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1DE61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BCEF28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F82B0" w14:textId="77777777" w:rsidR="00596C1B" w:rsidRPr="004F472B" w:rsidRDefault="00596C1B" w:rsidP="00535765">
            <w:pPr>
              <w:pStyle w:val="TAH"/>
            </w:pPr>
            <w:r w:rsidRPr="004F472B">
              <w:t>Applicability</w:t>
            </w:r>
          </w:p>
        </w:tc>
      </w:tr>
      <w:tr w:rsidR="00596C1B" w:rsidRPr="004F472B" w14:paraId="7FEC4C5A" w14:textId="77777777" w:rsidTr="0053576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4DA2D5" w14:textId="77777777" w:rsidR="00596C1B" w:rsidRPr="004F472B" w:rsidRDefault="00596C1B" w:rsidP="0053576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BCBD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18622" w14:textId="77777777" w:rsidR="00596C1B" w:rsidRPr="004F472B" w:rsidRDefault="00596C1B" w:rsidP="0053576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3C0A2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91F179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99B01" w14:textId="77777777" w:rsidR="00596C1B" w:rsidRPr="004F472B" w:rsidRDefault="00596C1B" w:rsidP="00535765">
            <w:pPr>
              <w:pStyle w:val="TAL"/>
            </w:pPr>
          </w:p>
        </w:tc>
      </w:tr>
    </w:tbl>
    <w:p w14:paraId="273A147B" w14:textId="77777777" w:rsidR="00596C1B" w:rsidRDefault="00596C1B" w:rsidP="00596C1B"/>
    <w:p w14:paraId="7A3068DB" w14:textId="77777777" w:rsidR="00596C1B" w:rsidRPr="00384E92" w:rsidRDefault="00596C1B" w:rsidP="00596C1B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2E337FE9" w14:textId="77777777" w:rsidR="00596C1B" w:rsidRPr="001769FF" w:rsidRDefault="00596C1B" w:rsidP="00596C1B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96C1B" w:rsidRPr="004F472B" w14:paraId="7BC657CE" w14:textId="77777777" w:rsidTr="0053576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EEC22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589B4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07E73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00D99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2AC8CBFE" w14:textId="77777777" w:rsidTr="0053576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238701" w14:textId="77777777" w:rsidR="00596C1B" w:rsidRPr="004F472B" w:rsidRDefault="00596C1B" w:rsidP="00535765">
            <w:pPr>
              <w:pStyle w:val="TAL"/>
            </w:pPr>
            <w:r>
              <w:t>Slice</w:t>
            </w:r>
            <w:r w:rsidRPr="00544965">
              <w:t>AuthInfo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ECEF" w14:textId="77777777" w:rsidR="00596C1B" w:rsidRPr="004F472B" w:rsidRDefault="00596C1B" w:rsidP="00535765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4FD0" w14:textId="77777777" w:rsidR="00596C1B" w:rsidRPr="004F472B" w:rsidRDefault="00596C1B" w:rsidP="00535765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06B7DF" w14:textId="77777777" w:rsidR="00596C1B" w:rsidRPr="004F472B" w:rsidRDefault="00596C1B" w:rsidP="00535765">
            <w:pPr>
              <w:pStyle w:val="TAL"/>
            </w:pPr>
            <w:r w:rsidRPr="00544965">
              <w:t xml:space="preserve">Contains the </w:t>
            </w:r>
            <w:r>
              <w:t>GPSI, S-NSSAI, and EAP ID Response from the UE, etc</w:t>
            </w:r>
            <w:r w:rsidRPr="00544965">
              <w:t>.</w:t>
            </w:r>
          </w:p>
        </w:tc>
      </w:tr>
    </w:tbl>
    <w:p w14:paraId="74468AEA" w14:textId="77777777" w:rsidR="00596C1B" w:rsidRDefault="00596C1B" w:rsidP="00596C1B"/>
    <w:p w14:paraId="514C2353" w14:textId="77777777" w:rsidR="00596C1B" w:rsidRPr="001769FF" w:rsidRDefault="00596C1B" w:rsidP="00596C1B">
      <w:pPr>
        <w:pStyle w:val="TH"/>
      </w:pPr>
      <w:r w:rsidRPr="001769FF">
        <w:lastRenderedPageBreak/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Pr="00F51878">
        <w:t xml:space="preserve"> </w:t>
      </w:r>
      <w:r>
        <w:t xml:space="preserve">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596C1B" w:rsidRPr="004F472B" w14:paraId="1C17974B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40BC7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4CF52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26A8F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ECDC3" w14:textId="77777777" w:rsidR="00596C1B" w:rsidRPr="004F472B" w:rsidRDefault="00596C1B" w:rsidP="00535765">
            <w:pPr>
              <w:pStyle w:val="TAH"/>
            </w:pPr>
            <w:r w:rsidRPr="004F472B">
              <w:t>Response</w:t>
            </w:r>
          </w:p>
          <w:p w14:paraId="2D287534" w14:textId="77777777" w:rsidR="00596C1B" w:rsidRPr="004F472B" w:rsidRDefault="00596C1B" w:rsidP="00535765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50AAF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49403A03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13E92B" w14:textId="77777777" w:rsidR="00596C1B" w:rsidRPr="004F472B" w:rsidRDefault="00596C1B" w:rsidP="00535765">
            <w:pPr>
              <w:pStyle w:val="TAL"/>
            </w:pPr>
            <w:r>
              <w:t>Slice</w:t>
            </w:r>
            <w:r w:rsidRPr="00544965">
              <w:t>AuthC</w:t>
            </w:r>
            <w:r>
              <w:t>ontext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4F70E" w14:textId="77777777" w:rsidR="00596C1B" w:rsidRPr="004F472B" w:rsidRDefault="00596C1B" w:rsidP="00535765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A529" w14:textId="77777777" w:rsidR="00596C1B" w:rsidRPr="004F472B" w:rsidRDefault="00596C1B" w:rsidP="00535765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ADDE8" w14:textId="77777777" w:rsidR="00596C1B" w:rsidRPr="004F472B" w:rsidRDefault="00596C1B" w:rsidP="00535765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FAFBF" w14:textId="77777777" w:rsidR="00596C1B" w:rsidRPr="00544965" w:rsidRDefault="00596C1B" w:rsidP="00535765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1F062182" w14:textId="77777777" w:rsidR="00596C1B" w:rsidRPr="004F472B" w:rsidRDefault="00596C1B" w:rsidP="00535765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596C1B" w:rsidRPr="004F472B" w14:paraId="6F98EA53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E715D" w14:textId="5CA9D669" w:rsidR="00596C1B" w:rsidRDefault="00596C1B" w:rsidP="00535765">
            <w:pPr>
              <w:pStyle w:val="TAL"/>
            </w:pPr>
            <w:del w:id="9" w:author="Zhijun" w:date="2021-05-08T10:17:00Z">
              <w:r w:rsidDel="00C92BA4">
                <w:delText>n/a</w:delText>
              </w:r>
            </w:del>
            <w:ins w:id="10" w:author="Zhijun" w:date="2021-05-08T10:17:00Z">
              <w:r w:rsidR="00C92BA4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FC252" w14:textId="75B749BB" w:rsidR="00596C1B" w:rsidRPr="00544965" w:rsidRDefault="00A41B56" w:rsidP="00A41B56">
            <w:pPr>
              <w:pStyle w:val="TAC"/>
            </w:pPr>
            <w:ins w:id="11" w:author="Zhijun rev1" w:date="2021-05-20T15:03:00Z">
              <w:r>
                <w:rPr>
                  <w:u w:val="words"/>
                  <w:lang w:eastAsia="fr-FR"/>
                </w:rPr>
                <w:t>O</w:t>
              </w:r>
            </w:ins>
            <w:del w:id="12" w:author="Zhijun rev1" w:date="2021-05-20T15:03:00Z">
              <w:r w:rsidR="00596C1B" w:rsidDel="00A41B56">
                <w:rPr>
                  <w:u w:val="words"/>
                  <w:lang w:eastAsia="fr-FR"/>
                </w:rPr>
                <w:delText>C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E8CD8" w14:textId="77777777" w:rsidR="00596C1B" w:rsidRPr="00544965" w:rsidRDefault="00596C1B" w:rsidP="0053576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E1821" w14:textId="77777777" w:rsidR="00596C1B" w:rsidRPr="00544965" w:rsidRDefault="00596C1B" w:rsidP="00535765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6F626" w14:textId="77777777" w:rsidR="00596C1B" w:rsidRDefault="00C92BA4" w:rsidP="004C20B9">
            <w:pPr>
              <w:pStyle w:val="TAL"/>
              <w:rPr>
                <w:ins w:id="13" w:author="Zhijun rev1" w:date="2021-05-26T10:48:00Z"/>
                <w:lang w:eastAsia="fr-FR"/>
              </w:rPr>
            </w:pPr>
            <w:ins w:id="14" w:author="Zhijun" w:date="2021-05-08T10:18:00Z">
              <w:r>
                <w:t xml:space="preserve">Temporary redirection. </w:t>
              </w:r>
            </w:ins>
            <w:ins w:id="15" w:author="Zhijun rev1" w:date="2021-05-26T10:48:00Z">
              <w:r w:rsidR="004C20B9">
                <w:t xml:space="preserve">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 w:rsidR="004C20B9">
                <w:rPr>
                  <w:rFonts w:hint="eastAsia"/>
                  <w:lang w:eastAsia="zh-CN"/>
                </w:rPr>
                <w:t xml:space="preserve">resource located </w:t>
              </w:r>
              <w:r w:rsidR="004C20B9">
                <w:rPr>
                  <w:lang w:eastAsia="zh-CN"/>
                </w:rPr>
                <w:t xml:space="preserve">on </w:t>
              </w:r>
              <w:r w:rsidR="004C20B9" w:rsidRPr="007C440A">
                <w:rPr>
                  <w:lang w:eastAsia="zh-CN"/>
                </w:rPr>
                <w:t>an alternative service instance within the</w:t>
              </w:r>
              <w:r w:rsidR="004C20B9">
                <w:t xml:space="preserve"> same NSSAAF or NSSAAF (service) set. </w:t>
              </w:r>
            </w:ins>
            <w:del w:id="16" w:author="Zhijun rev1" w:date="2021-05-26T10:19:00Z">
              <w:r w:rsidR="00596C1B" w:rsidDel="00374B75">
                <w:rPr>
                  <w:lang w:eastAsia="fr-FR"/>
                </w:rPr>
                <w:delText>I</w:delText>
              </w:r>
            </w:del>
            <w:del w:id="17" w:author="Zhijun rev1" w:date="2021-05-26T10:47:00Z">
              <w:r w:rsidR="00596C1B" w:rsidDel="004C20B9">
                <w:rPr>
                  <w:lang w:eastAsia="fr-FR"/>
                </w:rPr>
                <w:delText xml:space="preserve">ndicates that the </w:delText>
              </w:r>
              <w:r w:rsidR="00596C1B" w:rsidDel="004C20B9">
                <w:delText>NSSAAF</w:delText>
              </w:r>
              <w:r w:rsidR="00596C1B" w:rsidDel="004C20B9">
                <w:rPr>
                  <w:lang w:eastAsia="fr-FR"/>
                </w:rPr>
                <w:delText xml:space="preserve"> is not able to handle the request but points to the URI of another </w:delText>
              </w:r>
              <w:r w:rsidR="00596C1B" w:rsidDel="004C20B9">
                <w:delText>NSSAAF</w:delText>
              </w:r>
              <w:r w:rsidR="00596C1B" w:rsidDel="004C20B9">
                <w:rPr>
                  <w:lang w:eastAsia="fr-FR"/>
                </w:rPr>
                <w:delText>.</w:delText>
              </w:r>
            </w:del>
          </w:p>
          <w:p w14:paraId="3A8085C7" w14:textId="34D4DFDC" w:rsidR="004C20B9" w:rsidRDefault="004C20B9" w:rsidP="004C20B9">
            <w:pPr>
              <w:pStyle w:val="TAL"/>
            </w:pPr>
            <w:ins w:id="18" w:author="Zhijun rev1" w:date="2021-05-26T10:48:00Z">
              <w:r>
                <w:rPr>
                  <w:lang w:eastAsia="fr-FR"/>
                </w:rPr>
                <w:t>(NOTE 2)</w:t>
              </w:r>
            </w:ins>
          </w:p>
        </w:tc>
      </w:tr>
      <w:tr w:rsidR="00596C1B" w:rsidRPr="004F472B" w14:paraId="5361D12A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2537C" w14:textId="7A93698F" w:rsidR="00596C1B" w:rsidRDefault="00596C1B" w:rsidP="00535765">
            <w:pPr>
              <w:pStyle w:val="TAL"/>
            </w:pPr>
            <w:del w:id="19" w:author="Zhijun" w:date="2021-05-08T10:17:00Z">
              <w:r w:rsidDel="00C92BA4">
                <w:delText>n/a</w:delText>
              </w:r>
            </w:del>
            <w:ins w:id="20" w:author="Zhijun" w:date="2021-05-08T10:17:00Z">
              <w:r w:rsidR="00C92BA4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9416" w14:textId="45068B53" w:rsidR="00596C1B" w:rsidRPr="00544965" w:rsidRDefault="00A41B56" w:rsidP="00A41B56">
            <w:pPr>
              <w:pStyle w:val="TAC"/>
            </w:pPr>
            <w:ins w:id="21" w:author="Zhijun rev1" w:date="2021-05-20T15:03:00Z">
              <w:r>
                <w:rPr>
                  <w:u w:val="words"/>
                  <w:lang w:eastAsia="fr-FR"/>
                </w:rPr>
                <w:t>O</w:t>
              </w:r>
            </w:ins>
            <w:del w:id="22" w:author="Zhijun rev1" w:date="2021-05-20T15:03:00Z">
              <w:r w:rsidR="00596C1B" w:rsidDel="00A41B56">
                <w:rPr>
                  <w:u w:val="words"/>
                  <w:lang w:eastAsia="fr-FR"/>
                </w:rPr>
                <w:delText>C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FA3F" w14:textId="77777777" w:rsidR="00596C1B" w:rsidRPr="00544965" w:rsidRDefault="00596C1B" w:rsidP="0053576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E5BB" w14:textId="77777777" w:rsidR="00596C1B" w:rsidRPr="00544965" w:rsidRDefault="00596C1B" w:rsidP="00535765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267AD" w14:textId="5469D85C" w:rsidR="00596C1B" w:rsidRDefault="00C92BA4" w:rsidP="004C20B9">
            <w:pPr>
              <w:pStyle w:val="TAL"/>
              <w:rPr>
                <w:ins w:id="23" w:author="Zhijun rev1" w:date="2021-05-26T10:48:00Z"/>
                <w:lang w:eastAsia="fr-FR"/>
              </w:rPr>
            </w:pPr>
            <w:ins w:id="24" w:author="Zhijun" w:date="2021-05-08T10:18:00Z">
              <w:r>
                <w:t xml:space="preserve">Permanent redirection. </w:t>
              </w:r>
            </w:ins>
            <w:ins w:id="25" w:author="Zhijun rev1" w:date="2021-05-26T10:48:00Z">
              <w:r w:rsidR="004C20B9">
                <w:t xml:space="preserve">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 w:rsidR="004C20B9">
                <w:rPr>
                  <w:rFonts w:hint="eastAsia"/>
                  <w:lang w:eastAsia="zh-CN"/>
                </w:rPr>
                <w:t xml:space="preserve">resource located </w:t>
              </w:r>
              <w:r w:rsidR="004C20B9">
                <w:rPr>
                  <w:lang w:eastAsia="zh-CN"/>
                </w:rPr>
                <w:t xml:space="preserve">on </w:t>
              </w:r>
              <w:r w:rsidR="004C20B9" w:rsidRPr="007C440A">
                <w:rPr>
                  <w:lang w:eastAsia="zh-CN"/>
                </w:rPr>
                <w:t>an alternative service instance within the</w:t>
              </w:r>
              <w:r w:rsidR="004C20B9">
                <w:t xml:space="preserve"> same NSSAAF or NSSAAF (service) set. </w:t>
              </w:r>
            </w:ins>
            <w:del w:id="26" w:author="Zhijun rev1" w:date="2021-05-26T10:19:00Z">
              <w:r w:rsidR="00596C1B" w:rsidDel="009E1899">
                <w:rPr>
                  <w:lang w:eastAsia="fr-FR"/>
                </w:rPr>
                <w:delText>I</w:delText>
              </w:r>
            </w:del>
            <w:del w:id="27" w:author="Zhijun rev1" w:date="2021-05-26T10:48:00Z">
              <w:r w:rsidR="00596C1B" w:rsidDel="004C20B9">
                <w:rPr>
                  <w:lang w:eastAsia="fr-FR"/>
                </w:rPr>
                <w:delText xml:space="preserve">ndicates that the </w:delText>
              </w:r>
              <w:r w:rsidR="00596C1B" w:rsidDel="004C20B9">
                <w:delText>NSSAAF</w:delText>
              </w:r>
              <w:r w:rsidR="00596C1B" w:rsidDel="004C20B9">
                <w:rPr>
                  <w:lang w:eastAsia="fr-FR"/>
                </w:rPr>
                <w:delText xml:space="preserve"> is not able to handle the request but points to the URI of another </w:delText>
              </w:r>
              <w:r w:rsidR="00596C1B" w:rsidDel="004C20B9">
                <w:delText>NSSAAF</w:delText>
              </w:r>
              <w:r w:rsidR="00596C1B" w:rsidDel="004C20B9">
                <w:rPr>
                  <w:lang w:eastAsia="fr-FR"/>
                </w:rPr>
                <w:delText>.</w:delText>
              </w:r>
            </w:del>
          </w:p>
          <w:p w14:paraId="3E07FC2B" w14:textId="7CA10500" w:rsidR="004C20B9" w:rsidRDefault="004C20B9" w:rsidP="004C20B9">
            <w:pPr>
              <w:pStyle w:val="TAL"/>
            </w:pPr>
            <w:ins w:id="28" w:author="Zhijun rev1" w:date="2021-05-26T10:48:00Z">
              <w:r>
                <w:rPr>
                  <w:lang w:eastAsia="fr-FR"/>
                </w:rPr>
                <w:t>(NOTE 2)</w:t>
              </w:r>
            </w:ins>
          </w:p>
        </w:tc>
      </w:tr>
      <w:tr w:rsidR="00596C1B" w:rsidRPr="004F472B" w14:paraId="64F2C5AA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22666" w14:textId="77777777" w:rsidR="00596C1B" w:rsidRPr="004F472B" w:rsidRDefault="00596C1B" w:rsidP="0053576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17B4" w14:textId="77777777" w:rsidR="00596C1B" w:rsidRPr="004F472B" w:rsidRDefault="00596C1B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4FDF" w14:textId="77777777" w:rsidR="00596C1B" w:rsidRPr="004F472B" w:rsidRDefault="00596C1B" w:rsidP="0053576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F050A" w14:textId="77777777" w:rsidR="00596C1B" w:rsidRPr="004F472B" w:rsidRDefault="00596C1B" w:rsidP="00535765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1212F" w14:textId="77777777" w:rsidR="00596C1B" w:rsidRPr="004F472B" w:rsidRDefault="00596C1B" w:rsidP="00535765">
            <w:pPr>
              <w:pStyle w:val="TAL"/>
            </w:pPr>
            <w:r w:rsidRPr="00544965">
              <w:t xml:space="preserve">This case </w:t>
            </w:r>
            <w:r>
              <w:t>represents the failure to start slice-specific</w:t>
            </w:r>
            <w:r w:rsidRPr="00544965">
              <w:t xml:space="preserve"> 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596C1B" w:rsidRPr="004F472B" w14:paraId="58F3DEE1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95F06F" w14:textId="77777777" w:rsidR="00596C1B" w:rsidRPr="004F472B" w:rsidRDefault="00596C1B" w:rsidP="0053576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BED3" w14:textId="77777777" w:rsidR="00596C1B" w:rsidRPr="004F472B" w:rsidRDefault="00596C1B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58BA" w14:textId="77777777" w:rsidR="00596C1B" w:rsidRPr="004F472B" w:rsidRDefault="00596C1B" w:rsidP="0053576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BAA1" w14:textId="77777777" w:rsidR="00596C1B" w:rsidRPr="004F472B" w:rsidRDefault="00596C1B" w:rsidP="00535765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926AEA" w14:textId="77777777" w:rsidR="00596C1B" w:rsidRPr="00544965" w:rsidRDefault="00596C1B" w:rsidP="00535765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741C3DDD" w14:textId="77777777" w:rsidR="00596C1B" w:rsidRPr="000B71E3" w:rsidRDefault="00596C1B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A7E4397" w14:textId="77777777" w:rsidR="00596C1B" w:rsidRPr="004F472B" w:rsidRDefault="00596C1B" w:rsidP="00535765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596C1B" w:rsidRPr="004F472B" w14:paraId="5A53FC56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BA54A7" w14:textId="77777777" w:rsidR="00596C1B" w:rsidRPr="004F472B" w:rsidRDefault="00596C1B" w:rsidP="00535765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4842" w14:textId="77777777" w:rsidR="00596C1B" w:rsidRPr="004F472B" w:rsidRDefault="00596C1B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6F1A7" w14:textId="77777777" w:rsidR="00596C1B" w:rsidRPr="004F472B" w:rsidRDefault="00596C1B" w:rsidP="0053576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803E" w14:textId="77777777" w:rsidR="00596C1B" w:rsidRPr="004F472B" w:rsidRDefault="00596C1B" w:rsidP="00535765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185A4" w14:textId="77777777" w:rsidR="00596C1B" w:rsidRPr="00544965" w:rsidRDefault="00596C1B" w:rsidP="00535765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1470CA7C" w14:textId="77777777" w:rsidR="00596C1B" w:rsidRDefault="00596C1B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614ABB9" w14:textId="77777777" w:rsidR="00596C1B" w:rsidRDefault="00596C1B" w:rsidP="00535765">
            <w:pPr>
              <w:pStyle w:val="TAL"/>
            </w:pPr>
            <w:r w:rsidRPr="005022DF">
              <w:t>- CONTEXT_NOT_FOUND</w:t>
            </w:r>
          </w:p>
          <w:p w14:paraId="220CA649" w14:textId="77777777" w:rsidR="00596C1B" w:rsidRPr="004F472B" w:rsidRDefault="00596C1B" w:rsidP="00535765">
            <w:pPr>
              <w:pStyle w:val="TAL"/>
            </w:pPr>
            <w:r w:rsidRPr="005022DF">
              <w:t>- USER_NOT_FOUND</w:t>
            </w:r>
          </w:p>
        </w:tc>
      </w:tr>
      <w:tr w:rsidR="00596C1B" w:rsidRPr="004F472B" w14:paraId="31DF7425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044376" w14:textId="77777777" w:rsidR="00596C1B" w:rsidRPr="004F472B" w:rsidRDefault="00596C1B" w:rsidP="00535765">
            <w:pPr>
              <w:pStyle w:val="TAL"/>
            </w:pPr>
            <w:r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E600" w14:textId="77777777" w:rsidR="00596C1B" w:rsidRPr="004F472B" w:rsidRDefault="00596C1B" w:rsidP="0053576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6990" w14:textId="77777777" w:rsidR="00596C1B" w:rsidRPr="004F472B" w:rsidRDefault="00596C1B" w:rsidP="0053576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E91CD" w14:textId="77777777" w:rsidR="00596C1B" w:rsidRPr="004F472B" w:rsidRDefault="00596C1B" w:rsidP="00535765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C532A" w14:textId="77777777" w:rsidR="00596C1B" w:rsidRPr="00BB443E" w:rsidRDefault="00596C1B" w:rsidP="00535765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794F6F76" w14:textId="77777777" w:rsidR="00596C1B" w:rsidRDefault="00596C1B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773EFB6" w14:textId="77777777" w:rsidR="00596C1B" w:rsidRDefault="00596C1B" w:rsidP="00535765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5BFFDE6" w14:textId="77777777" w:rsidR="00596C1B" w:rsidRDefault="00596C1B" w:rsidP="00535765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217C1FDF" w14:textId="77777777" w:rsidR="00596C1B" w:rsidRPr="004F472B" w:rsidRDefault="00596C1B" w:rsidP="00535765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596C1B" w:rsidRPr="004F472B" w14:paraId="58F15FCB" w14:textId="77777777" w:rsidTr="0053576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14B8AD" w14:textId="3FDE4DB7" w:rsidR="00596C1B" w:rsidRDefault="00596C1B" w:rsidP="00535765">
            <w:pPr>
              <w:pStyle w:val="TAN"/>
              <w:rPr>
                <w:ins w:id="29" w:author="Zhijun rev1" w:date="2021-05-26T10:46:00Z"/>
              </w:rPr>
            </w:pPr>
            <w:r w:rsidRPr="004F472B">
              <w:t>NOTE</w:t>
            </w:r>
            <w:ins w:id="30" w:author="Zhijun rev1" w:date="2021-05-26T10:46:00Z">
              <w:r w:rsidR="00222542">
                <w:t> 1</w:t>
              </w:r>
            </w:ins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ins w:id="31" w:author="Zhijun rev1" w:date="2021-05-26T10:53:00Z">
              <w:r w:rsidR="00FB642A">
                <w:t>s</w:t>
              </w:r>
            </w:ins>
            <w:r w:rsidRPr="004F472B">
              <w:t xml:space="preserve">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647789E1" w14:textId="181E9B63" w:rsidR="00222542" w:rsidRPr="004F472B" w:rsidRDefault="00222542" w:rsidP="00535765">
            <w:pPr>
              <w:pStyle w:val="TAN"/>
            </w:pPr>
            <w:ins w:id="32" w:author="Zhijun rev1" w:date="2021-05-26T10:46:00Z">
              <w:r>
                <w:t>NOTE 2:</w:t>
              </w:r>
              <w:r>
                <w:tab/>
                <w:t>RedirectResponses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EF4CD88" w14:textId="77777777" w:rsidR="00596C1B" w:rsidRDefault="00596C1B" w:rsidP="00596C1B"/>
    <w:p w14:paraId="507DABA1" w14:textId="77777777" w:rsidR="00596C1B" w:rsidRPr="00A04126" w:rsidRDefault="00596C1B" w:rsidP="00596C1B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302"/>
        <w:gridCol w:w="552"/>
        <w:gridCol w:w="1136"/>
        <w:gridCol w:w="3624"/>
      </w:tblGrid>
      <w:tr w:rsidR="00596C1B" w:rsidRPr="004F472B" w14:paraId="5C8A020E" w14:textId="77777777" w:rsidTr="0053576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E156F" w14:textId="77777777" w:rsidR="00596C1B" w:rsidRPr="004F472B" w:rsidRDefault="00596C1B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903EB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7F184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91E11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237D48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2282E699" w14:textId="77777777" w:rsidTr="0053576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7DB731" w14:textId="77777777" w:rsidR="00596C1B" w:rsidRPr="004F472B" w:rsidRDefault="00596C1B" w:rsidP="00535765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9A00E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F6FA" w14:textId="77777777" w:rsidR="00596C1B" w:rsidRPr="004F472B" w:rsidRDefault="00596C1B" w:rsidP="00535765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8B001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B518BD" w14:textId="77777777" w:rsidR="00596C1B" w:rsidRPr="004F472B" w:rsidRDefault="00596C1B" w:rsidP="00535765">
            <w:pPr>
              <w:pStyle w:val="TAL"/>
            </w:pPr>
          </w:p>
        </w:tc>
      </w:tr>
    </w:tbl>
    <w:p w14:paraId="12D5508E" w14:textId="77777777" w:rsidR="00596C1B" w:rsidRPr="00A04126" w:rsidRDefault="00596C1B" w:rsidP="00596C1B"/>
    <w:p w14:paraId="1C800A51" w14:textId="77777777" w:rsidR="00596C1B" w:rsidRPr="00A04126" w:rsidRDefault="00596C1B" w:rsidP="00596C1B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596C1B" w:rsidRPr="004F472B" w14:paraId="32D7279E" w14:textId="77777777" w:rsidTr="0053576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877C6" w14:textId="77777777" w:rsidR="00596C1B" w:rsidRPr="004F472B" w:rsidRDefault="00596C1B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7E989" w14:textId="77777777" w:rsidR="00596C1B" w:rsidRPr="004F472B" w:rsidRDefault="00596C1B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6D0F6" w14:textId="77777777" w:rsidR="00596C1B" w:rsidRPr="004F472B" w:rsidRDefault="00596C1B" w:rsidP="00535765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B3CF2" w14:textId="77777777" w:rsidR="00596C1B" w:rsidRPr="004F472B" w:rsidRDefault="00596C1B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DCB24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14107CCB" w14:textId="77777777" w:rsidTr="0053576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79A1D" w14:textId="77777777" w:rsidR="00596C1B" w:rsidRPr="004F472B" w:rsidRDefault="00596C1B" w:rsidP="00535765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097A" w14:textId="77777777" w:rsidR="00596C1B" w:rsidRPr="004F472B" w:rsidRDefault="00596C1B" w:rsidP="00535765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56FA" w14:textId="77777777" w:rsidR="00596C1B" w:rsidRPr="004F472B" w:rsidRDefault="00596C1B" w:rsidP="00535765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9482" w14:textId="77777777" w:rsidR="00596C1B" w:rsidRPr="004F472B" w:rsidRDefault="00596C1B" w:rsidP="00535765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6F0FA" w14:textId="77777777" w:rsidR="00596C1B" w:rsidRDefault="00596C1B" w:rsidP="00535765">
            <w:pPr>
              <w:pStyle w:val="TAL"/>
            </w:pPr>
            <w:r>
              <w:t>URI of created resource for the slice authentication context.</w:t>
            </w:r>
          </w:p>
          <w:p w14:paraId="71779809" w14:textId="77777777" w:rsidR="00596C1B" w:rsidRPr="004F472B" w:rsidRDefault="00596C1B" w:rsidP="00535765">
            <w:pPr>
              <w:pStyle w:val="TAL"/>
            </w:pPr>
            <w:r>
              <w:t>The URI structure is defined in clause 6.1.3.3.1.</w:t>
            </w:r>
          </w:p>
        </w:tc>
      </w:tr>
    </w:tbl>
    <w:p w14:paraId="57904466" w14:textId="77777777" w:rsidR="00596C1B" w:rsidRPr="00A04126" w:rsidRDefault="00596C1B" w:rsidP="00596C1B"/>
    <w:p w14:paraId="549CCFED" w14:textId="77777777" w:rsidR="00596C1B" w:rsidRPr="00A04126" w:rsidRDefault="00596C1B" w:rsidP="00596C1B">
      <w:pPr>
        <w:pStyle w:val="TH"/>
      </w:pPr>
      <w:r w:rsidRPr="00A04126">
        <w:lastRenderedPageBreak/>
        <w:t>Table</w:t>
      </w:r>
      <w:r>
        <w:rPr>
          <w:lang w:val="en-US"/>
        </w:rPr>
        <w:t> </w:t>
      </w:r>
      <w:r w:rsidRPr="00A04126">
        <w:t xml:space="preserve">6.1.3.2.3.1-6: Links supported by the </w:t>
      </w:r>
      <w:r>
        <w:t>201</w:t>
      </w:r>
      <w:r w:rsidRPr="00A04126">
        <w:t xml:space="preserve">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596C1B" w:rsidRPr="004F472B" w14:paraId="482D463F" w14:textId="77777777" w:rsidTr="0053576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18CE5" w14:textId="77777777" w:rsidR="00596C1B" w:rsidRPr="004F472B" w:rsidRDefault="00596C1B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6DFD8" w14:textId="77777777" w:rsidR="00596C1B" w:rsidRPr="004F472B" w:rsidRDefault="00596C1B" w:rsidP="00535765">
            <w:pPr>
              <w:pStyle w:val="TAH"/>
            </w:pPr>
            <w:r w:rsidRPr="004F472B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63338" w14:textId="77777777" w:rsidR="00596C1B" w:rsidRPr="004F472B" w:rsidRDefault="00596C1B" w:rsidP="00535765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7A557" w14:textId="77777777" w:rsidR="00596C1B" w:rsidRPr="004F472B" w:rsidRDefault="00596C1B" w:rsidP="00535765">
            <w:pPr>
              <w:pStyle w:val="TAH"/>
            </w:pPr>
            <w:r w:rsidRPr="004F472B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DEC4B6" w14:textId="77777777" w:rsidR="00596C1B" w:rsidRPr="004F472B" w:rsidRDefault="00596C1B" w:rsidP="00535765">
            <w:pPr>
              <w:pStyle w:val="TAH"/>
            </w:pPr>
            <w:r w:rsidRPr="004F472B">
              <w:t>Description</w:t>
            </w:r>
          </w:p>
        </w:tc>
      </w:tr>
      <w:tr w:rsidR="00596C1B" w:rsidRPr="004F472B" w14:paraId="6AEAEEFA" w14:textId="77777777" w:rsidTr="0053576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ECA759" w14:textId="77777777" w:rsidR="00596C1B" w:rsidRPr="004F472B" w:rsidRDefault="00596C1B" w:rsidP="00535765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CA740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8F247" w14:textId="77777777" w:rsidR="00596C1B" w:rsidRPr="004F472B" w:rsidRDefault="00596C1B" w:rsidP="00535765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37830" w14:textId="77777777" w:rsidR="00596C1B" w:rsidRPr="004F472B" w:rsidRDefault="00596C1B" w:rsidP="00535765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66C6F0" w14:textId="77777777" w:rsidR="00596C1B" w:rsidRPr="004F472B" w:rsidRDefault="00596C1B" w:rsidP="00535765">
            <w:pPr>
              <w:pStyle w:val="TAL"/>
            </w:pPr>
          </w:p>
        </w:tc>
      </w:tr>
    </w:tbl>
    <w:p w14:paraId="51DEEE85" w14:textId="77777777" w:rsidR="00596C1B" w:rsidRPr="00384E92" w:rsidRDefault="00596C1B" w:rsidP="00596C1B"/>
    <w:p w14:paraId="70714E56" w14:textId="77777777" w:rsidR="00596C1B" w:rsidRDefault="00596C1B" w:rsidP="00596C1B">
      <w:pPr>
        <w:pStyle w:val="TH"/>
      </w:pPr>
      <w:r>
        <w:t xml:space="preserve">Table </w:t>
      </w:r>
      <w:r w:rsidRPr="00A04126">
        <w:t>6.1.3.2.3.1</w:t>
      </w:r>
      <w:r>
        <w:t>-7: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596C1B" w14:paraId="2DACBB84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73A45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33AA9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E5E2D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FDD0F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5053D4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596C1B" w14:paraId="780BB550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A28614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FE7FEA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7DF4E5" w14:textId="77777777" w:rsidR="00596C1B" w:rsidRDefault="00596C1B" w:rsidP="0053576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28DA93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655E3AA" w14:textId="77777777" w:rsidR="00596C1B" w:rsidRDefault="00596C1B" w:rsidP="00535765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7437C5FB" w14:textId="77777777" w:rsidR="00596C1B" w:rsidRDefault="00596C1B" w:rsidP="00596C1B">
      <w:pPr>
        <w:rPr>
          <w:noProof/>
        </w:rPr>
      </w:pPr>
    </w:p>
    <w:p w14:paraId="1AB31B0F" w14:textId="77777777" w:rsidR="00596C1B" w:rsidRDefault="00596C1B" w:rsidP="00596C1B">
      <w:pPr>
        <w:pStyle w:val="TH"/>
      </w:pPr>
      <w:r>
        <w:t xml:space="preserve">Table </w:t>
      </w:r>
      <w:r w:rsidRPr="00A04126">
        <w:t>6.1.3.2.3.1</w:t>
      </w:r>
      <w:r>
        <w:t>-8: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596C1B" w14:paraId="063504DD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1BF13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C37AE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1111C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A459A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2CE408" w14:textId="77777777" w:rsidR="00596C1B" w:rsidRDefault="00596C1B" w:rsidP="0053576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596C1B" w14:paraId="71E4F558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0852B9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5A6523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6D911" w14:textId="77777777" w:rsidR="00596C1B" w:rsidRDefault="00596C1B" w:rsidP="0053576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2237D" w14:textId="77777777" w:rsidR="00596C1B" w:rsidRDefault="00596C1B" w:rsidP="0053576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B842BD" w14:textId="77777777" w:rsidR="00596C1B" w:rsidRDefault="00596C1B" w:rsidP="00535765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77A52302" w14:textId="77777777" w:rsidR="00596C1B" w:rsidRDefault="00596C1B" w:rsidP="00596C1B"/>
    <w:p w14:paraId="0A221E2A" w14:textId="53A6DC3B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42953904"/>
      <w:bookmarkStart w:id="34" w:name="_Toc43463221"/>
      <w:bookmarkStart w:id="35" w:name="_Toc49847833"/>
      <w:bookmarkStart w:id="36" w:name="_Toc56497962"/>
      <w:bookmarkStart w:id="37" w:name="_Toc67684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C0FB2" w14:textId="77777777" w:rsidR="00E339AD" w:rsidRPr="00384E92" w:rsidRDefault="00E339AD" w:rsidP="00E339AD">
      <w:pPr>
        <w:pStyle w:val="6"/>
      </w:pPr>
      <w:bookmarkStart w:id="38" w:name="_Toc42953864"/>
      <w:bookmarkStart w:id="39" w:name="_Toc43463181"/>
      <w:bookmarkStart w:id="40" w:name="_Toc49847793"/>
      <w:bookmarkStart w:id="41" w:name="_Toc56497922"/>
      <w:bookmarkStart w:id="42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38"/>
      <w:bookmarkEnd w:id="39"/>
      <w:bookmarkEnd w:id="40"/>
      <w:bookmarkEnd w:id="41"/>
      <w:bookmarkEnd w:id="42"/>
    </w:p>
    <w:p w14:paraId="6642D802" w14:textId="77777777" w:rsidR="00E339AD" w:rsidRDefault="00E339AD" w:rsidP="00E339AD">
      <w:r>
        <w:t>This method shall support the URI query parameters specified in table 6.1.3.3.3.1-1.</w:t>
      </w:r>
    </w:p>
    <w:p w14:paraId="2D65B558" w14:textId="77777777" w:rsidR="00E339AD" w:rsidRPr="00384E92" w:rsidRDefault="00E339AD" w:rsidP="00E339AD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339AD" w:rsidRPr="004F472B" w14:paraId="135246ED" w14:textId="77777777" w:rsidTr="0053576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ACB09" w14:textId="77777777" w:rsidR="00E339AD" w:rsidRPr="004F472B" w:rsidRDefault="00E339AD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BD87C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CDA14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6DA41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FB0CE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E835C" w14:textId="77777777" w:rsidR="00E339AD" w:rsidRPr="004F472B" w:rsidRDefault="00E339AD" w:rsidP="00535765">
            <w:pPr>
              <w:pStyle w:val="TAH"/>
            </w:pPr>
            <w:r w:rsidRPr="004F472B">
              <w:t>Applicability</w:t>
            </w:r>
          </w:p>
        </w:tc>
      </w:tr>
      <w:tr w:rsidR="00E339AD" w:rsidRPr="004F472B" w14:paraId="3982C9E8" w14:textId="77777777" w:rsidTr="0053576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7B828" w14:textId="77777777" w:rsidR="00E339AD" w:rsidRPr="004F472B" w:rsidDel="00E01275" w:rsidRDefault="00E339AD" w:rsidP="00535765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0AA00" w14:textId="77777777" w:rsidR="00E339AD" w:rsidRPr="004F472B" w:rsidDel="00356D96" w:rsidRDefault="00E339AD" w:rsidP="0053576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6A92D" w14:textId="77777777" w:rsidR="00E339AD" w:rsidRPr="004F472B" w:rsidDel="00356D96" w:rsidRDefault="00E339AD" w:rsidP="0053576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01C3" w14:textId="77777777" w:rsidR="00E339AD" w:rsidRPr="004F472B" w:rsidDel="00356D96" w:rsidRDefault="00E339AD" w:rsidP="0053576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514439" w14:textId="77777777" w:rsidR="00E339AD" w:rsidRPr="004F472B" w:rsidDel="00356D96" w:rsidRDefault="00E339AD" w:rsidP="0053576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02E4" w14:textId="77777777" w:rsidR="00E339AD" w:rsidRPr="004F472B" w:rsidRDefault="00E339AD" w:rsidP="00535765">
            <w:pPr>
              <w:pStyle w:val="TAL"/>
            </w:pPr>
          </w:p>
        </w:tc>
      </w:tr>
    </w:tbl>
    <w:p w14:paraId="6988A464" w14:textId="77777777" w:rsidR="00E339AD" w:rsidRDefault="00E339AD" w:rsidP="00E339AD"/>
    <w:p w14:paraId="3A178BBC" w14:textId="77777777" w:rsidR="00E339AD" w:rsidRPr="00384E92" w:rsidRDefault="00E339AD" w:rsidP="00E339AD">
      <w:r>
        <w:t>This method shall support the request data structures specified in table 6.1.3.3.3.1-2 and the response data structures and response codes specified in table 6.1.3.3.3.1-3.</w:t>
      </w:r>
    </w:p>
    <w:p w14:paraId="34588B5B" w14:textId="77777777" w:rsidR="00E339AD" w:rsidRPr="001769FF" w:rsidRDefault="00E339AD" w:rsidP="00E339AD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339AD" w:rsidRPr="004F472B" w14:paraId="2F069BA5" w14:textId="77777777" w:rsidTr="0053576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6F6A7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14148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22E1C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2FE8E7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22BFFAC7" w14:textId="77777777" w:rsidTr="0053576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DC57C" w14:textId="77777777" w:rsidR="00E339AD" w:rsidRPr="004F472B" w:rsidRDefault="00E339AD" w:rsidP="00535765">
            <w:pPr>
              <w:pStyle w:val="TAL"/>
            </w:pPr>
            <w:r>
              <w:t>SliceAuth</w:t>
            </w:r>
            <w:r w:rsidRPr="00544965">
              <w:t>Confirmation</w:t>
            </w:r>
            <w: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DF6E4" w14:textId="77777777" w:rsidR="00E339AD" w:rsidRPr="004F472B" w:rsidRDefault="00E339AD" w:rsidP="00535765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88A7" w14:textId="77777777" w:rsidR="00E339AD" w:rsidRPr="004F472B" w:rsidRDefault="00E339AD" w:rsidP="00535765">
            <w:pPr>
              <w:pStyle w:val="TAL"/>
            </w:pPr>
            <w:r w:rsidRPr="0054496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86A39" w14:textId="77777777" w:rsidR="00E339AD" w:rsidRPr="004F472B" w:rsidRDefault="00E339AD" w:rsidP="00535765">
            <w:pPr>
              <w:pStyle w:val="TAL"/>
            </w:pPr>
            <w:r w:rsidRPr="00544965">
              <w:t xml:space="preserve">Contains the </w:t>
            </w:r>
            <w:r>
              <w:t>EAP message</w:t>
            </w:r>
            <w:r w:rsidRPr="00544965">
              <w:t xml:space="preserve"> generated by the UE and provided to the AMF.</w:t>
            </w:r>
          </w:p>
        </w:tc>
      </w:tr>
    </w:tbl>
    <w:p w14:paraId="3A04779D" w14:textId="77777777" w:rsidR="00E339AD" w:rsidRDefault="00E339AD" w:rsidP="00E339AD"/>
    <w:p w14:paraId="586D9B46" w14:textId="77777777" w:rsidR="00E339AD" w:rsidRPr="001769FF" w:rsidRDefault="00E339AD" w:rsidP="00E339AD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339AD" w:rsidRPr="004F472B" w14:paraId="6C2B86C3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AB314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5009F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5C56E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3D57E" w14:textId="77777777" w:rsidR="00E339AD" w:rsidRPr="004F472B" w:rsidRDefault="00E339AD" w:rsidP="00535765">
            <w:pPr>
              <w:pStyle w:val="TAH"/>
            </w:pPr>
            <w:r w:rsidRPr="004F472B">
              <w:t>Response</w:t>
            </w:r>
          </w:p>
          <w:p w14:paraId="36A21605" w14:textId="77777777" w:rsidR="00E339AD" w:rsidRPr="004F472B" w:rsidRDefault="00E339AD" w:rsidP="00535765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39017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140D8BBD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DE0D3" w14:textId="77777777" w:rsidR="00E339AD" w:rsidRPr="004F472B" w:rsidRDefault="00E339AD" w:rsidP="00535765">
            <w:pPr>
              <w:pStyle w:val="TAL"/>
            </w:pPr>
            <w:r>
              <w:t>SliceAuth</w:t>
            </w:r>
            <w:r w:rsidRPr="00544965">
              <w:t>ConfirmationResponse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E454" w14:textId="77777777" w:rsidR="00E339AD" w:rsidRPr="004F472B" w:rsidRDefault="00E339AD" w:rsidP="00535765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5702" w14:textId="77777777" w:rsidR="00E339AD" w:rsidRPr="004F472B" w:rsidRDefault="00E339AD" w:rsidP="00535765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0E888" w14:textId="77777777" w:rsidR="00E339AD" w:rsidRPr="004F472B" w:rsidRDefault="00E339AD" w:rsidP="00535765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5662C" w14:textId="77777777" w:rsidR="00E339AD" w:rsidRPr="004F472B" w:rsidRDefault="00E339AD" w:rsidP="00535765">
            <w:pPr>
              <w:pStyle w:val="TAL"/>
            </w:pPr>
            <w:r w:rsidRPr="00544965">
              <w:t xml:space="preserve">This case indicates that the </w:t>
            </w:r>
            <w:r>
              <w:t>NSSAAF</w:t>
            </w:r>
            <w:r w:rsidRPr="00544965">
              <w:t xml:space="preserve"> has performed the </w:t>
            </w:r>
            <w:r>
              <w:t>slice-specific authentication</w:t>
            </w:r>
            <w:r w:rsidRPr="00544965">
              <w:t xml:space="preserve">. The response body shall contain the result of the </w:t>
            </w:r>
            <w:r>
              <w:t xml:space="preserve">slice-specific </w:t>
            </w:r>
            <w:r w:rsidRPr="00544965">
              <w:t>authentication</w:t>
            </w:r>
            <w:r>
              <w:t xml:space="preserve"> and authorization</w:t>
            </w:r>
            <w:r w:rsidRPr="00544965">
              <w:t>.</w:t>
            </w:r>
          </w:p>
        </w:tc>
      </w:tr>
      <w:tr w:rsidR="00E339AD" w:rsidRPr="004F472B" w14:paraId="0C6AB5B8" w14:textId="77777777" w:rsidTr="00535765">
        <w:trPr>
          <w:jc w:val="center"/>
          <w:ins w:id="43" w:author="Zhijun" w:date="2021-05-08T1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00CDB" w14:textId="588DB184" w:rsidR="00E339AD" w:rsidRPr="00544965" w:rsidRDefault="00E339AD" w:rsidP="00535765">
            <w:pPr>
              <w:pStyle w:val="TAL"/>
              <w:rPr>
                <w:ins w:id="44" w:author="Zhijun" w:date="2021-05-08T10:12:00Z"/>
              </w:rPr>
            </w:pPr>
            <w:ins w:id="45" w:author="Zhijun" w:date="2021-05-08T10:1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2392" w14:textId="21EC56D5" w:rsidR="00E339AD" w:rsidRDefault="00E339AD" w:rsidP="00535765">
            <w:pPr>
              <w:pStyle w:val="TAC"/>
              <w:rPr>
                <w:ins w:id="46" w:author="Zhijun" w:date="2021-05-08T10:12:00Z"/>
              </w:rPr>
            </w:pPr>
            <w:ins w:id="47" w:author="Zhijun" w:date="2021-05-08T10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3751A" w14:textId="02CBDCC9" w:rsidR="00E339AD" w:rsidRDefault="00E339AD" w:rsidP="00535765">
            <w:pPr>
              <w:pStyle w:val="TAL"/>
              <w:rPr>
                <w:ins w:id="48" w:author="Zhijun" w:date="2021-05-08T10:12:00Z"/>
              </w:rPr>
            </w:pPr>
            <w:ins w:id="49" w:author="Zhijun" w:date="2021-05-08T10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030D9" w14:textId="61E1AF5C" w:rsidR="00E339AD" w:rsidRPr="00544965" w:rsidRDefault="00E339AD" w:rsidP="00535765">
            <w:pPr>
              <w:pStyle w:val="TAL"/>
              <w:rPr>
                <w:ins w:id="50" w:author="Zhijun" w:date="2021-05-08T10:12:00Z"/>
              </w:rPr>
            </w:pPr>
            <w:ins w:id="51" w:author="Zhijun" w:date="2021-05-08T10:1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8FE8FF" w14:textId="18B09699" w:rsidR="00E339AD" w:rsidRDefault="00E339AD" w:rsidP="00FD0F3E">
            <w:pPr>
              <w:pStyle w:val="TAL"/>
              <w:rPr>
                <w:ins w:id="52" w:author="Zhijun rev1" w:date="2021-05-26T10:47:00Z"/>
                <w:lang w:eastAsia="fr-FR"/>
              </w:rPr>
            </w:pPr>
            <w:ins w:id="53" w:author="Zhijun" w:date="2021-05-08T10:12:00Z">
              <w:r>
                <w:t xml:space="preserve">Temporary redirection. </w:t>
              </w:r>
            </w:ins>
            <w:ins w:id="54" w:author="Zhijun rev1" w:date="2021-05-26T10:47:00Z">
              <w:r w:rsidR="00103579">
                <w:t xml:space="preserve">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 w:rsidR="00103579">
                <w:rPr>
                  <w:rFonts w:hint="eastAsia"/>
                  <w:lang w:eastAsia="zh-CN"/>
                </w:rPr>
                <w:t xml:space="preserve">resource located </w:t>
              </w:r>
              <w:r w:rsidR="00103579">
                <w:rPr>
                  <w:lang w:eastAsia="zh-CN"/>
                </w:rPr>
                <w:t xml:space="preserve">on </w:t>
              </w:r>
              <w:r w:rsidR="00103579" w:rsidRPr="007C440A">
                <w:rPr>
                  <w:lang w:eastAsia="zh-CN"/>
                </w:rPr>
                <w:t>an alternative service instance within the</w:t>
              </w:r>
              <w:r w:rsidR="00103579">
                <w:t xml:space="preserve"> same NSSAAF or NSSAAF (service) set.</w:t>
              </w:r>
            </w:ins>
          </w:p>
          <w:p w14:paraId="40FEDCD5" w14:textId="3CA1E564" w:rsidR="00067E04" w:rsidRPr="00544965" w:rsidRDefault="00067E04" w:rsidP="00FD0F3E">
            <w:pPr>
              <w:pStyle w:val="TAL"/>
              <w:rPr>
                <w:ins w:id="55" w:author="Zhijun" w:date="2021-05-08T10:12:00Z"/>
              </w:rPr>
            </w:pPr>
            <w:ins w:id="56" w:author="Zhijun rev1" w:date="2021-05-26T10:47:00Z">
              <w:r>
                <w:rPr>
                  <w:lang w:eastAsia="fr-FR"/>
                </w:rPr>
                <w:t>(NOTE 2)</w:t>
              </w:r>
            </w:ins>
          </w:p>
        </w:tc>
      </w:tr>
      <w:tr w:rsidR="00E339AD" w:rsidRPr="004F472B" w14:paraId="2F33555A" w14:textId="77777777" w:rsidTr="00535765">
        <w:trPr>
          <w:jc w:val="center"/>
          <w:ins w:id="57" w:author="Zhijun" w:date="2021-05-08T1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4F3FC" w14:textId="2D45A5B5" w:rsidR="00E339AD" w:rsidRPr="00544965" w:rsidRDefault="00E339AD" w:rsidP="00535765">
            <w:pPr>
              <w:pStyle w:val="TAL"/>
              <w:rPr>
                <w:ins w:id="58" w:author="Zhijun" w:date="2021-05-08T10:12:00Z"/>
              </w:rPr>
            </w:pPr>
            <w:ins w:id="59" w:author="Zhijun" w:date="2021-05-08T10:1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0EB34" w14:textId="582CF95A" w:rsidR="00E339AD" w:rsidRDefault="00E339AD" w:rsidP="00535765">
            <w:pPr>
              <w:pStyle w:val="TAC"/>
              <w:rPr>
                <w:ins w:id="60" w:author="Zhijun" w:date="2021-05-08T10:12:00Z"/>
              </w:rPr>
            </w:pPr>
            <w:ins w:id="61" w:author="Zhijun" w:date="2021-05-08T10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26DF" w14:textId="5066D7AC" w:rsidR="00E339AD" w:rsidRDefault="00E339AD" w:rsidP="00535765">
            <w:pPr>
              <w:pStyle w:val="TAL"/>
              <w:rPr>
                <w:ins w:id="62" w:author="Zhijun" w:date="2021-05-08T10:12:00Z"/>
              </w:rPr>
            </w:pPr>
            <w:ins w:id="63" w:author="Zhijun" w:date="2021-05-08T10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11F4" w14:textId="146CC37E" w:rsidR="00E339AD" w:rsidRPr="00544965" w:rsidRDefault="00E339AD" w:rsidP="00535765">
            <w:pPr>
              <w:pStyle w:val="TAL"/>
              <w:rPr>
                <w:ins w:id="64" w:author="Zhijun" w:date="2021-05-08T10:12:00Z"/>
              </w:rPr>
            </w:pPr>
            <w:ins w:id="65" w:author="Zhijun" w:date="2021-05-08T10:1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D5EE9A" w14:textId="498E1BFC" w:rsidR="00E339AD" w:rsidRDefault="00E339AD" w:rsidP="00FD0F3E">
            <w:pPr>
              <w:pStyle w:val="TAL"/>
              <w:rPr>
                <w:ins w:id="66" w:author="Zhijun rev1" w:date="2021-05-26T10:46:00Z"/>
                <w:lang w:eastAsia="fr-FR"/>
              </w:rPr>
            </w:pPr>
            <w:ins w:id="67" w:author="Zhijun" w:date="2021-05-08T10:12:00Z">
              <w:r>
                <w:t xml:space="preserve">Permanent redirection. </w:t>
              </w:r>
            </w:ins>
            <w:ins w:id="68" w:author="Zhijun rev1" w:date="2021-05-26T10:47:00Z">
              <w:r w:rsidR="00103579">
                <w:t xml:space="preserve">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 w:rsidR="00103579">
                <w:rPr>
                  <w:rFonts w:hint="eastAsia"/>
                  <w:lang w:eastAsia="zh-CN"/>
                </w:rPr>
                <w:t xml:space="preserve">resource located </w:t>
              </w:r>
              <w:r w:rsidR="00103579">
                <w:rPr>
                  <w:lang w:eastAsia="zh-CN"/>
                </w:rPr>
                <w:t xml:space="preserve">on </w:t>
              </w:r>
              <w:r w:rsidR="00103579" w:rsidRPr="007C440A">
                <w:rPr>
                  <w:lang w:eastAsia="zh-CN"/>
                </w:rPr>
                <w:t>an alternative service instance within the</w:t>
              </w:r>
              <w:r w:rsidR="00103579">
                <w:t xml:space="preserve"> same NSSAAF or NSSAAF (service) set.</w:t>
              </w:r>
            </w:ins>
          </w:p>
          <w:p w14:paraId="7939886A" w14:textId="7DC98212" w:rsidR="00067E04" w:rsidRPr="00544965" w:rsidRDefault="00067E04" w:rsidP="00FD0F3E">
            <w:pPr>
              <w:pStyle w:val="TAL"/>
              <w:rPr>
                <w:ins w:id="69" w:author="Zhijun" w:date="2021-05-08T10:12:00Z"/>
              </w:rPr>
            </w:pPr>
            <w:ins w:id="70" w:author="Zhijun rev1" w:date="2021-05-26T10:46:00Z">
              <w:r>
                <w:rPr>
                  <w:lang w:eastAsia="fr-FR"/>
                </w:rPr>
                <w:t>(NOTE 2)</w:t>
              </w:r>
            </w:ins>
          </w:p>
        </w:tc>
      </w:tr>
      <w:tr w:rsidR="00E339AD" w:rsidRPr="004F472B" w14:paraId="17824C6A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69EC2" w14:textId="77777777" w:rsidR="00E339AD" w:rsidRPr="004F472B" w:rsidRDefault="00E339AD" w:rsidP="0053576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57529" w14:textId="77777777" w:rsidR="00E339AD" w:rsidRPr="004F472B" w:rsidRDefault="00E339AD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C62F7" w14:textId="77777777" w:rsidR="00E339AD" w:rsidRPr="004F472B" w:rsidRDefault="00E339AD" w:rsidP="0053576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52A1" w14:textId="77777777" w:rsidR="00E339AD" w:rsidRPr="004F472B" w:rsidRDefault="00E339AD" w:rsidP="00535765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7CD78" w14:textId="77777777" w:rsidR="00E339AD" w:rsidRPr="004F472B" w:rsidRDefault="00E339AD" w:rsidP="00535765">
            <w:pPr>
              <w:pStyle w:val="TAL"/>
            </w:pPr>
            <w:r w:rsidRPr="00544965">
              <w:t xml:space="preserve">This case represents a </w:t>
            </w:r>
            <w:r>
              <w:t>slice-specific authentication</w:t>
            </w:r>
            <w:r w:rsidRPr="00544965">
              <w:t xml:space="preserve"> failure bec</w:t>
            </w:r>
            <w:r>
              <w:t xml:space="preserve">ause of input parameter error. </w:t>
            </w:r>
            <w:r w:rsidRPr="00544965">
              <w:t xml:space="preserve">This indicates that the </w:t>
            </w:r>
            <w:r>
              <w:t>NSSAAF</w:t>
            </w:r>
            <w:r w:rsidRPr="00544965">
              <w:t xml:space="preserve"> was not able to </w:t>
            </w:r>
            <w:r>
              <w:t>process</w:t>
            </w:r>
            <w:r w:rsidRPr="00544965">
              <w:t xml:space="preserve"> the </w:t>
            </w:r>
            <w:r>
              <w:t xml:space="preserve">slice-specific </w:t>
            </w:r>
            <w:r w:rsidRPr="00544965">
              <w:t>authentication.</w:t>
            </w:r>
          </w:p>
        </w:tc>
      </w:tr>
      <w:tr w:rsidR="00E339AD" w:rsidRPr="004F472B" w14:paraId="3B3CED95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BA2D7C" w14:textId="77777777" w:rsidR="00E339AD" w:rsidRPr="00544965" w:rsidRDefault="00E339AD" w:rsidP="0053576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E9FB" w14:textId="77777777" w:rsidR="00E339AD" w:rsidRDefault="00E339AD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064C" w14:textId="77777777" w:rsidR="00E339AD" w:rsidRDefault="00E339AD" w:rsidP="0053576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495A" w14:textId="77777777" w:rsidR="00E339AD" w:rsidRPr="00544965" w:rsidRDefault="00E339AD" w:rsidP="00535765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1074B" w14:textId="77777777" w:rsidR="00E339AD" w:rsidRPr="00544965" w:rsidRDefault="00E339AD" w:rsidP="00535765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0FC19CFE" w14:textId="77777777" w:rsidR="00E339AD" w:rsidRPr="000B71E3" w:rsidRDefault="00E339AD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1B08076" w14:textId="77777777" w:rsidR="00E339AD" w:rsidRPr="00544965" w:rsidRDefault="00E339AD" w:rsidP="00535765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E339AD" w:rsidRPr="004F472B" w14:paraId="51417C08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3483E" w14:textId="77777777" w:rsidR="00E339AD" w:rsidRPr="00544965" w:rsidRDefault="00E339AD" w:rsidP="00535765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4792" w14:textId="77777777" w:rsidR="00E339AD" w:rsidRDefault="00E339AD" w:rsidP="0053576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165BC" w14:textId="77777777" w:rsidR="00E339AD" w:rsidRDefault="00E339AD" w:rsidP="0053576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B1E5" w14:textId="77777777" w:rsidR="00E339AD" w:rsidRPr="00544965" w:rsidRDefault="00E339AD" w:rsidP="00535765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D5FF2" w14:textId="77777777" w:rsidR="00E339AD" w:rsidRPr="00544965" w:rsidRDefault="00E339AD" w:rsidP="00535765">
            <w:pPr>
              <w:pStyle w:val="TAL"/>
            </w:pPr>
            <w:r w:rsidRPr="00544965">
              <w:t xml:space="preserve">This case represents </w:t>
            </w:r>
            <w:r>
              <w:t>the UE or UE related context is not found</w:t>
            </w:r>
            <w:r w:rsidRPr="00544965">
              <w:t>.</w:t>
            </w:r>
          </w:p>
          <w:p w14:paraId="44467628" w14:textId="77777777" w:rsidR="00E339AD" w:rsidRDefault="00E339AD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E2FB74E" w14:textId="77777777" w:rsidR="00E339AD" w:rsidRDefault="00E339AD" w:rsidP="00535765">
            <w:pPr>
              <w:pStyle w:val="TAL"/>
            </w:pPr>
            <w:r w:rsidRPr="005022DF">
              <w:t>- CONTEXT_NOT_FOUND</w:t>
            </w:r>
          </w:p>
          <w:p w14:paraId="67981A9A" w14:textId="77777777" w:rsidR="00E339AD" w:rsidRPr="00544965" w:rsidRDefault="00E339AD" w:rsidP="00535765">
            <w:pPr>
              <w:pStyle w:val="TAL"/>
            </w:pPr>
            <w:r w:rsidRPr="005022DF">
              <w:t>- USER_NOT_FOUND</w:t>
            </w:r>
          </w:p>
        </w:tc>
      </w:tr>
      <w:tr w:rsidR="00E339AD" w:rsidRPr="004F472B" w14:paraId="07557299" w14:textId="77777777" w:rsidTr="005357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022EF" w14:textId="77777777" w:rsidR="00E339AD" w:rsidRPr="000B71E3" w:rsidRDefault="00E339AD" w:rsidP="00535765">
            <w:pPr>
              <w:pStyle w:val="TAL"/>
            </w:pPr>
            <w:r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91779" w14:textId="77777777" w:rsidR="00E339AD" w:rsidRDefault="00E339AD" w:rsidP="0053576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3EF8" w14:textId="77777777" w:rsidR="00E339AD" w:rsidRDefault="00E339AD" w:rsidP="0053576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A8AE8" w14:textId="77777777" w:rsidR="00E339AD" w:rsidRPr="000B71E3" w:rsidRDefault="00E339AD" w:rsidP="005357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6FC5D0" w14:textId="77777777" w:rsidR="00E339AD" w:rsidRPr="00BB443E" w:rsidRDefault="00E339AD" w:rsidP="00535765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when time out</w:t>
            </w:r>
            <w:r w:rsidRPr="00544965">
              <w:t>.</w:t>
            </w:r>
          </w:p>
          <w:p w14:paraId="6A04AD1A" w14:textId="77777777" w:rsidR="00E339AD" w:rsidRDefault="00E339AD" w:rsidP="0053576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071B7E7" w14:textId="77777777" w:rsidR="00E339AD" w:rsidRDefault="00E339AD" w:rsidP="00535765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5A9039E" w14:textId="77777777" w:rsidR="00E339AD" w:rsidRDefault="00E339AD" w:rsidP="00535765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2FFC910D" w14:textId="77777777" w:rsidR="00E339AD" w:rsidRPr="006C4573" w:rsidRDefault="00E339AD" w:rsidP="00535765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_OUT_REQUEST</w:t>
            </w:r>
          </w:p>
        </w:tc>
      </w:tr>
      <w:tr w:rsidR="00E339AD" w:rsidRPr="004F472B" w14:paraId="258BD71B" w14:textId="77777777" w:rsidTr="0053576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ECBA5" w14:textId="356271EF" w:rsidR="00E339AD" w:rsidRDefault="00E339AD" w:rsidP="00535765">
            <w:pPr>
              <w:pStyle w:val="TAN"/>
              <w:rPr>
                <w:ins w:id="71" w:author="Zhijun rev1" w:date="2021-05-26T10:46:00Z"/>
              </w:rPr>
            </w:pPr>
            <w:r w:rsidRPr="004F472B">
              <w:t>NOTE</w:t>
            </w:r>
            <w:ins w:id="72" w:author="Zhijun rev1" w:date="2021-05-26T10:46:00Z">
              <w:r w:rsidR="00222542">
                <w:t> 1</w:t>
              </w:r>
            </w:ins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ins w:id="73" w:author="Zhijun rev1" w:date="2021-05-26T10:53:00Z">
              <w:r w:rsidR="00843F96">
                <w:t>s</w:t>
              </w:r>
            </w:ins>
            <w:r w:rsidRPr="004F472B">
              <w:t xml:space="preserve">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741A0702" w14:textId="6A37686F" w:rsidR="00222542" w:rsidRPr="004F472B" w:rsidRDefault="00222542" w:rsidP="00535765">
            <w:pPr>
              <w:pStyle w:val="TAN"/>
            </w:pPr>
            <w:ins w:id="74" w:author="Zhijun rev1" w:date="2021-05-26T10:46:00Z">
              <w:r>
                <w:t>NOTE 2:</w:t>
              </w:r>
              <w:r>
                <w:tab/>
                <w:t>RedirectResponses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0C7F88F" w14:textId="77777777" w:rsidR="00E339AD" w:rsidRDefault="00E339AD" w:rsidP="00E339AD"/>
    <w:p w14:paraId="12973FF2" w14:textId="77777777" w:rsidR="00E339AD" w:rsidRPr="00A04126" w:rsidRDefault="00E339AD" w:rsidP="00E339AD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.3.1-4: Headers supported by the </w:t>
      </w:r>
      <w:r>
        <w:t>PUT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339AD" w:rsidRPr="004F472B" w14:paraId="1C05CC93" w14:textId="77777777" w:rsidTr="0053576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CF105" w14:textId="77777777" w:rsidR="00E339AD" w:rsidRPr="004F472B" w:rsidRDefault="00E339AD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72473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E008E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82AF1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C433D8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0536C24E" w14:textId="77777777" w:rsidTr="0053576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5D47B" w14:textId="77777777" w:rsidR="00E339AD" w:rsidRPr="004F472B" w:rsidRDefault="00E339AD" w:rsidP="00535765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54B8D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02409" w14:textId="77777777" w:rsidR="00E339AD" w:rsidRPr="004F472B" w:rsidRDefault="00E339AD" w:rsidP="00535765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2F81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25795" w14:textId="77777777" w:rsidR="00E339AD" w:rsidRPr="004F472B" w:rsidRDefault="00E339AD" w:rsidP="00535765">
            <w:pPr>
              <w:pStyle w:val="TAL"/>
            </w:pPr>
          </w:p>
        </w:tc>
      </w:tr>
    </w:tbl>
    <w:p w14:paraId="20C8CF47" w14:textId="77777777" w:rsidR="00E339AD" w:rsidRPr="00A04126" w:rsidRDefault="00E339AD" w:rsidP="00E339AD"/>
    <w:p w14:paraId="52C49F53" w14:textId="77777777" w:rsidR="00E339AD" w:rsidRPr="00A04126" w:rsidRDefault="00E339AD" w:rsidP="00E339AD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339AD" w:rsidRPr="004F472B" w14:paraId="4B42EE47" w14:textId="77777777" w:rsidTr="0053576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10665" w14:textId="77777777" w:rsidR="00E339AD" w:rsidRPr="004F472B" w:rsidRDefault="00E339AD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F4953" w14:textId="77777777" w:rsidR="00E339AD" w:rsidRPr="004F472B" w:rsidRDefault="00E339AD" w:rsidP="00535765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CDFED" w14:textId="77777777" w:rsidR="00E339AD" w:rsidRPr="004F472B" w:rsidRDefault="00E339AD" w:rsidP="00535765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75ACA" w14:textId="77777777" w:rsidR="00E339AD" w:rsidRPr="004F472B" w:rsidRDefault="00E339AD" w:rsidP="00535765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2F377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1FAA183D" w14:textId="77777777" w:rsidTr="0053576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BEFA9" w14:textId="77777777" w:rsidR="00E339AD" w:rsidRPr="004F472B" w:rsidRDefault="00E339AD" w:rsidP="00535765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0662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F84DD" w14:textId="77777777" w:rsidR="00E339AD" w:rsidRPr="004F472B" w:rsidRDefault="00E339AD" w:rsidP="00535765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F305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BFE467" w14:textId="77777777" w:rsidR="00E339AD" w:rsidRPr="004F472B" w:rsidRDefault="00E339AD" w:rsidP="00535765">
            <w:pPr>
              <w:pStyle w:val="TAL"/>
            </w:pPr>
          </w:p>
        </w:tc>
      </w:tr>
    </w:tbl>
    <w:p w14:paraId="5B70A750" w14:textId="77777777" w:rsidR="00E339AD" w:rsidRPr="00A04126" w:rsidRDefault="00E339AD" w:rsidP="00E339AD"/>
    <w:p w14:paraId="0BCF8906" w14:textId="77777777" w:rsidR="00E339AD" w:rsidRPr="00A04126" w:rsidRDefault="00E339AD" w:rsidP="00E339AD">
      <w:pPr>
        <w:pStyle w:val="TH"/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.3.1-6: Links supported by the </w:t>
      </w:r>
      <w:r>
        <w:t>200</w:t>
      </w:r>
      <w:r w:rsidRPr="00A04126">
        <w:t xml:space="preserve">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E339AD" w:rsidRPr="004F472B" w14:paraId="2A58B67B" w14:textId="77777777" w:rsidTr="0053576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8604E" w14:textId="77777777" w:rsidR="00E339AD" w:rsidRPr="004F472B" w:rsidRDefault="00E339AD" w:rsidP="00535765">
            <w:pPr>
              <w:pStyle w:val="TAH"/>
            </w:pPr>
            <w:r w:rsidRPr="004F472B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361DC" w14:textId="77777777" w:rsidR="00E339AD" w:rsidRPr="004F472B" w:rsidRDefault="00E339AD" w:rsidP="00535765">
            <w:pPr>
              <w:pStyle w:val="TAH"/>
            </w:pPr>
            <w:r w:rsidRPr="004F472B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E0060" w14:textId="77777777" w:rsidR="00E339AD" w:rsidRPr="004F472B" w:rsidRDefault="00E339AD" w:rsidP="00535765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13958" w14:textId="77777777" w:rsidR="00E339AD" w:rsidRPr="004F472B" w:rsidRDefault="00E339AD" w:rsidP="00535765">
            <w:pPr>
              <w:pStyle w:val="TAH"/>
            </w:pPr>
            <w:r w:rsidRPr="004F472B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D1AFF8" w14:textId="77777777" w:rsidR="00E339AD" w:rsidRPr="004F472B" w:rsidRDefault="00E339AD" w:rsidP="00535765">
            <w:pPr>
              <w:pStyle w:val="TAH"/>
            </w:pPr>
            <w:r w:rsidRPr="004F472B">
              <w:t>Description</w:t>
            </w:r>
          </w:p>
        </w:tc>
      </w:tr>
      <w:tr w:rsidR="00E339AD" w:rsidRPr="004F472B" w14:paraId="1066F6B1" w14:textId="77777777" w:rsidTr="0053576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5D4A0D" w14:textId="77777777" w:rsidR="00E339AD" w:rsidRPr="004F472B" w:rsidRDefault="00E339AD" w:rsidP="00535765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EA57F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FCBA1" w14:textId="77777777" w:rsidR="00E339AD" w:rsidRPr="004F472B" w:rsidRDefault="00E339AD" w:rsidP="00535765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3DF2A" w14:textId="77777777" w:rsidR="00E339AD" w:rsidRPr="004F472B" w:rsidRDefault="00E339AD" w:rsidP="00535765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D53BE0" w14:textId="77777777" w:rsidR="00E339AD" w:rsidRPr="004F472B" w:rsidRDefault="00E339AD" w:rsidP="00535765">
            <w:pPr>
              <w:pStyle w:val="TAL"/>
            </w:pPr>
          </w:p>
        </w:tc>
      </w:tr>
    </w:tbl>
    <w:p w14:paraId="59129095" w14:textId="77777777" w:rsidR="00E339AD" w:rsidRPr="00384E92" w:rsidRDefault="00E339AD" w:rsidP="00E339AD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13B30B" w14:textId="77777777" w:rsidR="00A24D9D" w:rsidRDefault="00A24D9D" w:rsidP="00A24D9D">
      <w:pPr>
        <w:pStyle w:val="4"/>
      </w:pPr>
      <w:bookmarkStart w:id="75" w:name="_Toc510696633"/>
      <w:bookmarkStart w:id="76" w:name="_Toc35971428"/>
      <w:bookmarkStart w:id="77" w:name="_Toc42953881"/>
      <w:bookmarkStart w:id="78" w:name="_Toc43463198"/>
      <w:bookmarkStart w:id="79" w:name="_Toc49847810"/>
      <w:bookmarkStart w:id="80" w:name="_Toc56497939"/>
      <w:bookmarkStart w:id="81" w:name="_Toc67684594"/>
      <w:r>
        <w:t>6.1.6.1</w:t>
      </w:r>
      <w:r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42C87A19" w14:textId="77777777" w:rsidR="00A24D9D" w:rsidRDefault="00A24D9D" w:rsidP="00A24D9D">
      <w:r>
        <w:t>This clause specifies the application data model supported by the API.</w:t>
      </w:r>
    </w:p>
    <w:p w14:paraId="2000E767" w14:textId="77777777" w:rsidR="00A24D9D" w:rsidRDefault="00A24D9D" w:rsidP="00A24D9D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Nnssaaf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DBA177C" w14:textId="77777777" w:rsidR="00A24D9D" w:rsidRDefault="00A24D9D" w:rsidP="00A24D9D"/>
    <w:p w14:paraId="4723CB4F" w14:textId="77777777" w:rsidR="00A24D9D" w:rsidRPr="009C4D60" w:rsidRDefault="00A24D9D" w:rsidP="00A24D9D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</w:t>
      </w:r>
      <w:r w:rsidRPr="009C4D60">
        <w:t xml:space="preserve">1: </w:t>
      </w:r>
      <w:r>
        <w:t>Nnssaaf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A24D9D" w:rsidRPr="004F472B" w14:paraId="3CA18761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B78AE" w14:textId="77777777" w:rsidR="00A24D9D" w:rsidRPr="004F472B" w:rsidRDefault="00A24D9D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18307" w14:textId="77777777" w:rsidR="00A24D9D" w:rsidRPr="004F472B" w:rsidRDefault="00A24D9D" w:rsidP="00255519">
            <w:pPr>
              <w:pStyle w:val="TAH"/>
            </w:pPr>
            <w:r w:rsidRPr="004F472B">
              <w:t>Clause defined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C78E2" w14:textId="77777777" w:rsidR="00A24D9D" w:rsidRPr="004F472B" w:rsidRDefault="00A24D9D" w:rsidP="00255519">
            <w:pPr>
              <w:pStyle w:val="TAH"/>
            </w:pPr>
            <w:r w:rsidRPr="004F472B"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67209" w14:textId="77777777" w:rsidR="00A24D9D" w:rsidRPr="004F472B" w:rsidRDefault="00A24D9D" w:rsidP="00255519">
            <w:pPr>
              <w:pStyle w:val="TAH"/>
            </w:pPr>
            <w:r w:rsidRPr="004F472B">
              <w:t>Applicability</w:t>
            </w:r>
          </w:p>
        </w:tc>
      </w:tr>
      <w:tr w:rsidR="00A24D9D" w:rsidRPr="004F472B" w14:paraId="0F8B2D10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725A" w14:textId="77777777" w:rsidR="00A24D9D" w:rsidRPr="004F472B" w:rsidRDefault="00A24D9D" w:rsidP="00255519">
            <w:pPr>
              <w:pStyle w:val="TAL"/>
            </w:pPr>
            <w:r>
              <w:t>Slice</w:t>
            </w:r>
            <w:r w:rsidRPr="00544965">
              <w:t>Auth</w:t>
            </w:r>
            <w:r>
              <w:t>Info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9F92" w14:textId="77777777" w:rsidR="00A24D9D" w:rsidRPr="004F472B" w:rsidRDefault="00A24D9D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5258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GPSI, S-NSSAI,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D8C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07837B8B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32F" w14:textId="77777777" w:rsidR="00A24D9D" w:rsidRPr="004F472B" w:rsidRDefault="00A24D9D" w:rsidP="00255519">
            <w:pPr>
              <w:pStyle w:val="TAL"/>
            </w:pPr>
            <w:r>
              <w:t>Slice</w:t>
            </w:r>
            <w:r w:rsidRPr="00544965">
              <w:t>AuthC</w:t>
            </w:r>
            <w:r>
              <w:t>ontext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101" w14:textId="77777777" w:rsidR="00A24D9D" w:rsidRPr="004F472B" w:rsidRDefault="00A24D9D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1AA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097A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4BEA7FE2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E77" w14:textId="77777777" w:rsidR="00A24D9D" w:rsidRPr="004F472B" w:rsidRDefault="00A24D9D" w:rsidP="00255519">
            <w:pPr>
              <w:pStyle w:val="TAL"/>
            </w:pPr>
            <w:r>
              <w:t>SliceAuth</w:t>
            </w:r>
            <w:r w:rsidRPr="00544965">
              <w:t>Confirmation</w:t>
            </w:r>
            <w:r>
              <w:t>Data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3333" w14:textId="77777777" w:rsidR="00A24D9D" w:rsidRPr="004F472B" w:rsidRDefault="00A24D9D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</w:t>
            </w:r>
            <w:r>
              <w:t>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E87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2ABF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7ED2D2D2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D82A" w14:textId="77777777" w:rsidR="00A24D9D" w:rsidRPr="004F472B" w:rsidRDefault="00A24D9D" w:rsidP="00255519">
            <w:pPr>
              <w:pStyle w:val="TAL"/>
            </w:pPr>
            <w:r>
              <w:rPr>
                <w:lang w:eastAsia="zh-CN"/>
              </w:rPr>
              <w:t>SliceAuthConfirmationResponse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178" w14:textId="77777777" w:rsidR="00A24D9D" w:rsidRPr="004F472B" w:rsidRDefault="00A24D9D" w:rsidP="00255519">
            <w:pPr>
              <w:pStyle w:val="TAL"/>
            </w:pPr>
            <w:r>
              <w:t>6.1.6.2.5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DF5C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slice-specific authentication and authorization result from the NSSAAF to the 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C1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27056798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AE08" w14:textId="77777777" w:rsidR="00A24D9D" w:rsidRPr="004F472B" w:rsidRDefault="00A24D9D" w:rsidP="00255519">
            <w:pPr>
              <w:pStyle w:val="TAL"/>
            </w:pPr>
            <w:r>
              <w:t>SliceAuthReauthNotification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70C0" w14:textId="77777777" w:rsidR="00A24D9D" w:rsidRPr="004F472B" w:rsidRDefault="00A24D9D" w:rsidP="00255519">
            <w:pPr>
              <w:pStyle w:val="TAL"/>
            </w:pPr>
            <w:r>
              <w:t>6.1.6.2.6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5BBB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re-authentication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D0A6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4ED77B7D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C4B" w14:textId="77777777" w:rsidR="00A24D9D" w:rsidRPr="004F472B" w:rsidRDefault="00A24D9D" w:rsidP="00255519">
            <w:pPr>
              <w:pStyle w:val="TAL"/>
            </w:pPr>
            <w:r>
              <w:t>SliceAuthRevocNotification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A3F5" w14:textId="77777777" w:rsidR="00A24D9D" w:rsidRPr="004F472B" w:rsidRDefault="00A24D9D" w:rsidP="00255519">
            <w:pPr>
              <w:pStyle w:val="TAL"/>
            </w:pPr>
            <w:r>
              <w:t>6.1.6.2.7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B60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revocation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9EC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09FB766E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5290" w14:textId="77777777" w:rsidR="00A24D9D" w:rsidRPr="004F472B" w:rsidRDefault="00A24D9D" w:rsidP="00255519">
            <w:pPr>
              <w:pStyle w:val="TAL"/>
            </w:pPr>
            <w:r>
              <w:rPr>
                <w:lang w:val="en-US" w:eastAsia="zh-CN"/>
              </w:rPr>
              <w:t>SliceAuthCxtId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438" w14:textId="77777777" w:rsidR="00A24D9D" w:rsidRPr="004F472B" w:rsidRDefault="00A24D9D" w:rsidP="0025551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43E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slice authentication context.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679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700836BA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F63" w14:textId="77777777" w:rsidR="00A24D9D" w:rsidRPr="004F472B" w:rsidRDefault="00A24D9D" w:rsidP="00255519">
            <w:pPr>
              <w:pStyle w:val="TAL"/>
            </w:pPr>
            <w:r>
              <w:rPr>
                <w:rFonts w:hint="eastAsia"/>
                <w:lang w:eastAsia="zh-CN"/>
              </w:rPr>
              <w:t>EapMessage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0FFF" w14:textId="77777777" w:rsidR="00A24D9D" w:rsidRPr="004F472B" w:rsidRDefault="00A24D9D" w:rsidP="00255519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.6.3.</w:t>
            </w:r>
            <w:r>
              <w:rPr>
                <w:lang w:eastAsia="zh-CN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8AF8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string formatted </w:t>
            </w:r>
            <w:r>
              <w:rPr>
                <w:rFonts w:cs="Arial" w:hint="eastAsia"/>
                <w:szCs w:val="18"/>
                <w:lang w:eastAsia="zh-CN"/>
              </w:rPr>
              <w:t>EAP message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240F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54BE504B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157" w14:textId="77777777" w:rsidR="00A24D9D" w:rsidRPr="004F472B" w:rsidRDefault="00A24D9D" w:rsidP="00255519">
            <w:pPr>
              <w:pStyle w:val="TAL"/>
            </w:pPr>
            <w:r>
              <w:t>SliceNotificationType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C25" w14:textId="77777777" w:rsidR="00A24D9D" w:rsidRPr="004F472B" w:rsidRDefault="00A24D9D" w:rsidP="00255519">
            <w:pPr>
              <w:pStyle w:val="TAL"/>
            </w:pPr>
            <w:r>
              <w:t>6.1.6.3.3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15B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type of slice-specification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8B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1B4236" w14:textId="77777777" w:rsidR="00A24D9D" w:rsidRDefault="00A24D9D" w:rsidP="00A24D9D"/>
    <w:p w14:paraId="44C7D9D9" w14:textId="77777777" w:rsidR="00A24D9D" w:rsidRDefault="00A24D9D" w:rsidP="00A24D9D">
      <w:r>
        <w:t>T</w:t>
      </w:r>
      <w:r w:rsidRPr="009C4D60">
        <w:t>able</w:t>
      </w:r>
      <w:r>
        <w:rPr>
          <w:lang w:val="en-US"/>
        </w:rPr>
        <w:t> 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Nnssaaf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Nnssaaf</w:t>
      </w:r>
      <w:r w:rsidRPr="009C4D60">
        <w:t xml:space="preserve"> </w:t>
      </w:r>
      <w:r>
        <w:t>service based interface.</w:t>
      </w:r>
    </w:p>
    <w:p w14:paraId="41FD3791" w14:textId="77777777" w:rsidR="00A24D9D" w:rsidRPr="009C4D60" w:rsidRDefault="00A24D9D" w:rsidP="00A24D9D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6.1.6.1-2</w:t>
      </w:r>
      <w:r w:rsidRPr="009C4D60">
        <w:t xml:space="preserve">: </w:t>
      </w:r>
      <w:r>
        <w:t>Nnssaaf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1848"/>
        <w:gridCol w:w="3645"/>
        <w:gridCol w:w="2223"/>
      </w:tblGrid>
      <w:tr w:rsidR="00A24D9D" w:rsidRPr="004F472B" w14:paraId="6664B25F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9986F" w14:textId="77777777" w:rsidR="00A24D9D" w:rsidRPr="004F472B" w:rsidRDefault="00A24D9D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99D3C" w14:textId="77777777" w:rsidR="00A24D9D" w:rsidRPr="004F472B" w:rsidRDefault="00A24D9D" w:rsidP="00255519">
            <w:pPr>
              <w:pStyle w:val="TAH"/>
            </w:pPr>
            <w:r w:rsidRPr="004F472B"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1E881" w14:textId="77777777" w:rsidR="00A24D9D" w:rsidRPr="004F472B" w:rsidRDefault="00A24D9D" w:rsidP="00255519">
            <w:pPr>
              <w:pStyle w:val="TAH"/>
            </w:pPr>
            <w:r w:rsidRPr="004F472B">
              <w:t>Comments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1714F" w14:textId="77777777" w:rsidR="00A24D9D" w:rsidRPr="004F472B" w:rsidRDefault="00A24D9D" w:rsidP="00255519">
            <w:pPr>
              <w:pStyle w:val="TAH"/>
            </w:pPr>
            <w:r w:rsidRPr="004F472B">
              <w:t>Applicability</w:t>
            </w:r>
          </w:p>
        </w:tc>
      </w:tr>
      <w:tr w:rsidR="00A24D9D" w:rsidRPr="004F472B" w14:paraId="5E17D4B4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C13" w14:textId="77777777" w:rsidR="00A24D9D" w:rsidRPr="004F472B" w:rsidRDefault="00A24D9D" w:rsidP="00255519">
            <w:pPr>
              <w:pStyle w:val="TAL"/>
            </w:pPr>
            <w:r w:rsidRPr="00544965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9E85" w14:textId="77777777" w:rsidR="00A24D9D" w:rsidRPr="004F472B" w:rsidRDefault="00A24D9D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115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3862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5AEC3886" w14:textId="77777777" w:rsidTr="00255519">
        <w:trPr>
          <w:jc w:val="center"/>
          <w:ins w:id="82" w:author="Zhijun" w:date="2021-05-08T10:20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3B5" w14:textId="77777777" w:rsidR="00A24D9D" w:rsidRPr="00544965" w:rsidRDefault="00A24D9D" w:rsidP="00255519">
            <w:pPr>
              <w:pStyle w:val="TAL"/>
              <w:rPr>
                <w:ins w:id="83" w:author="Zhijun" w:date="2021-05-08T10:20:00Z"/>
              </w:rPr>
            </w:pPr>
            <w:ins w:id="84" w:author="Zhijun" w:date="2021-05-08T10:20:00Z">
              <w:r>
                <w:t>RedirectResponse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A30" w14:textId="77777777" w:rsidR="00A24D9D" w:rsidRPr="00544965" w:rsidRDefault="00A24D9D" w:rsidP="00255519">
            <w:pPr>
              <w:pStyle w:val="TAL"/>
              <w:rPr>
                <w:ins w:id="85" w:author="Zhijun" w:date="2021-05-08T10:20:00Z"/>
              </w:rPr>
            </w:pPr>
            <w:ins w:id="86" w:author="Zhijun" w:date="2021-05-08T10:20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856" w14:textId="77777777" w:rsidR="00A24D9D" w:rsidRPr="00544965" w:rsidRDefault="00A24D9D" w:rsidP="00255519">
            <w:pPr>
              <w:pStyle w:val="TAL"/>
              <w:rPr>
                <w:ins w:id="87" w:author="Zhijun" w:date="2021-05-08T10:20:00Z"/>
                <w:rFonts w:cs="Arial"/>
                <w:szCs w:val="18"/>
              </w:rPr>
            </w:pPr>
            <w:ins w:id="88" w:author="Zhijun" w:date="2021-05-08T10:21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CE39" w14:textId="77777777" w:rsidR="00A24D9D" w:rsidRPr="004F472B" w:rsidRDefault="00A24D9D" w:rsidP="00255519">
            <w:pPr>
              <w:pStyle w:val="TAL"/>
              <w:rPr>
                <w:ins w:id="89" w:author="Zhijun" w:date="2021-05-08T10:20:00Z"/>
                <w:rFonts w:cs="Arial"/>
                <w:szCs w:val="18"/>
              </w:rPr>
            </w:pPr>
          </w:p>
        </w:tc>
      </w:tr>
      <w:tr w:rsidR="00A24D9D" w:rsidRPr="004F472B" w14:paraId="396BEA24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4206" w14:textId="77777777" w:rsidR="00A24D9D" w:rsidRPr="004F472B" w:rsidRDefault="00A24D9D" w:rsidP="00255519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5BF" w14:textId="77777777" w:rsidR="00A24D9D" w:rsidRPr="004F472B" w:rsidRDefault="00A24D9D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4ADD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B808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1E738656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BD2" w14:textId="77777777" w:rsidR="00A24D9D" w:rsidRPr="004F472B" w:rsidRDefault="00A24D9D" w:rsidP="00255519">
            <w:pPr>
              <w:pStyle w:val="TAL"/>
            </w:pPr>
            <w:r w:rsidRPr="00544965">
              <w:t>S</w:t>
            </w:r>
            <w:r>
              <w:t>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D1D5" w14:textId="77777777" w:rsidR="00A24D9D" w:rsidRPr="004F472B" w:rsidRDefault="00A24D9D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3D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CA7A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A24D9D" w:rsidRPr="004F472B" w14:paraId="53D1DF1E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6D1" w14:textId="77777777" w:rsidR="00A24D9D" w:rsidRPr="004F472B" w:rsidRDefault="00A24D9D" w:rsidP="00255519">
            <w:pPr>
              <w:pStyle w:val="TAL"/>
            </w:pPr>
            <w:r>
              <w:t>AuthStatus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94E4" w14:textId="77777777" w:rsidR="00A24D9D" w:rsidRPr="004F472B" w:rsidRDefault="00A24D9D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E47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Authentication Status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18F3" w14:textId="77777777" w:rsidR="00A24D9D" w:rsidRPr="004F472B" w:rsidRDefault="00A24D9D" w:rsidP="00255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696E9F" w14:textId="77777777" w:rsidR="00A24D9D" w:rsidRDefault="00A24D9D" w:rsidP="00A24D9D"/>
    <w:p w14:paraId="28C592BE" w14:textId="77777777" w:rsidR="00A24D9D" w:rsidRPr="00FC6980" w:rsidRDefault="00A24D9D" w:rsidP="00A2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FD2FE" w14:textId="77777777" w:rsidR="00596C1B" w:rsidRPr="003B5AEF" w:rsidRDefault="00596C1B" w:rsidP="00596C1B">
      <w:pPr>
        <w:pStyle w:val="2"/>
        <w:rPr>
          <w:lang w:val="fi-FI"/>
        </w:rPr>
      </w:pPr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3"/>
      <w:bookmarkEnd w:id="34"/>
      <w:bookmarkEnd w:id="35"/>
      <w:bookmarkEnd w:id="36"/>
      <w:bookmarkEnd w:id="37"/>
    </w:p>
    <w:p w14:paraId="0BE0FC9B" w14:textId="77777777" w:rsidR="0016404E" w:rsidRPr="0016404E" w:rsidRDefault="0016404E" w:rsidP="0016404E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6F4AFC9E" w14:textId="77777777" w:rsidR="0016404E" w:rsidRDefault="0016404E" w:rsidP="0016404E">
      <w:pPr>
        <w:pStyle w:val="PL"/>
      </w:pPr>
      <w:r w:rsidRPr="00986E88">
        <w:t>paths:</w:t>
      </w:r>
    </w:p>
    <w:p w14:paraId="2ACA1C28" w14:textId="77777777" w:rsidR="0016404E" w:rsidRPr="00544965" w:rsidRDefault="0016404E" w:rsidP="0016404E">
      <w:pPr>
        <w:pStyle w:val="PL"/>
      </w:pPr>
      <w:r>
        <w:t xml:space="preserve">  /slice</w:t>
      </w:r>
      <w:r w:rsidRPr="00544965">
        <w:t>-authentications:</w:t>
      </w:r>
    </w:p>
    <w:p w14:paraId="26A6ED72" w14:textId="77777777" w:rsidR="0016404E" w:rsidRPr="00544965" w:rsidRDefault="0016404E" w:rsidP="0016404E">
      <w:pPr>
        <w:pStyle w:val="PL"/>
      </w:pPr>
      <w:r w:rsidRPr="00544965">
        <w:t xml:space="preserve">    post:</w:t>
      </w:r>
    </w:p>
    <w:p w14:paraId="6CEFE9C1" w14:textId="77777777" w:rsidR="0016404E" w:rsidRPr="00690A26" w:rsidRDefault="0016404E" w:rsidP="0016404E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slice authentication context</w:t>
      </w:r>
    </w:p>
    <w:p w14:paraId="4AE78BEC" w14:textId="77777777" w:rsidR="0016404E" w:rsidRPr="00690A26" w:rsidRDefault="0016404E" w:rsidP="0016404E">
      <w:pPr>
        <w:pStyle w:val="PL"/>
      </w:pPr>
      <w:r w:rsidRPr="00690A26">
        <w:t xml:space="preserve">      operationId: </w:t>
      </w:r>
      <w:r>
        <w:t>CreateSliceAuthenticationContext</w:t>
      </w:r>
    </w:p>
    <w:p w14:paraId="2FEFAB7C" w14:textId="77777777" w:rsidR="0016404E" w:rsidRPr="00690A26" w:rsidRDefault="0016404E" w:rsidP="0016404E">
      <w:pPr>
        <w:pStyle w:val="PL"/>
      </w:pPr>
      <w:r w:rsidRPr="00690A26">
        <w:t xml:space="preserve">      tags:</w:t>
      </w:r>
    </w:p>
    <w:p w14:paraId="18928A38" w14:textId="77777777" w:rsidR="0016404E" w:rsidRDefault="0016404E" w:rsidP="0016404E">
      <w:pPr>
        <w:pStyle w:val="PL"/>
      </w:pPr>
      <w:r w:rsidRPr="00690A26">
        <w:t xml:space="preserve">        - </w:t>
      </w:r>
      <w:r>
        <w:t>Slice Authentication Context Creation</w:t>
      </w:r>
    </w:p>
    <w:p w14:paraId="48CD3579" w14:textId="77777777" w:rsidR="0016404E" w:rsidRPr="00544965" w:rsidRDefault="0016404E" w:rsidP="0016404E">
      <w:pPr>
        <w:pStyle w:val="PL"/>
      </w:pPr>
      <w:r w:rsidRPr="00544965">
        <w:t xml:space="preserve">      requestBody:</w:t>
      </w:r>
    </w:p>
    <w:p w14:paraId="03894677" w14:textId="77777777" w:rsidR="0016404E" w:rsidRPr="00544965" w:rsidRDefault="0016404E" w:rsidP="0016404E">
      <w:pPr>
        <w:pStyle w:val="PL"/>
      </w:pPr>
      <w:r w:rsidRPr="00544965">
        <w:t xml:space="preserve">        content:</w:t>
      </w:r>
    </w:p>
    <w:p w14:paraId="4460FF19" w14:textId="77777777" w:rsidR="0016404E" w:rsidRPr="00544965" w:rsidRDefault="0016404E" w:rsidP="0016404E">
      <w:pPr>
        <w:pStyle w:val="PL"/>
      </w:pPr>
      <w:r w:rsidRPr="00544965">
        <w:lastRenderedPageBreak/>
        <w:t xml:space="preserve">          application/json:</w:t>
      </w:r>
    </w:p>
    <w:p w14:paraId="582740F1" w14:textId="77777777" w:rsidR="0016404E" w:rsidRPr="00544965" w:rsidRDefault="0016404E" w:rsidP="0016404E">
      <w:pPr>
        <w:pStyle w:val="PL"/>
      </w:pPr>
      <w:r w:rsidRPr="00544965">
        <w:t xml:space="preserve">            schema:</w:t>
      </w:r>
    </w:p>
    <w:p w14:paraId="74F335BD" w14:textId="77777777" w:rsidR="0016404E" w:rsidRPr="00544965" w:rsidRDefault="0016404E" w:rsidP="0016404E">
      <w:pPr>
        <w:pStyle w:val="PL"/>
      </w:pPr>
      <w:r w:rsidRPr="00544965">
        <w:t xml:space="preserve">              $ref: '#/components/schemas/</w:t>
      </w:r>
      <w:r>
        <w:t>Slice</w:t>
      </w:r>
      <w:r w:rsidRPr="00544965">
        <w:t>AuthInfo'</w:t>
      </w:r>
    </w:p>
    <w:p w14:paraId="31618BD9" w14:textId="77777777" w:rsidR="0016404E" w:rsidRPr="00544965" w:rsidRDefault="0016404E" w:rsidP="0016404E">
      <w:pPr>
        <w:pStyle w:val="PL"/>
      </w:pPr>
      <w:r w:rsidRPr="00544965">
        <w:t xml:space="preserve">        required: true</w:t>
      </w:r>
    </w:p>
    <w:p w14:paraId="063EC4CC" w14:textId="77777777" w:rsidR="0016404E" w:rsidRPr="005B2602" w:rsidRDefault="0016404E" w:rsidP="0016404E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31108C18" w14:textId="77777777" w:rsidR="0016404E" w:rsidRPr="005B2602" w:rsidRDefault="0016404E" w:rsidP="0016404E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62DB4138" w14:textId="77777777" w:rsidR="0016404E" w:rsidRPr="005B2602" w:rsidRDefault="0016404E" w:rsidP="0016404E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</w:t>
      </w:r>
      <w:r>
        <w:rPr>
          <w:lang w:val="fr-FR"/>
        </w:rPr>
        <w:t>Slice</w:t>
      </w:r>
      <w:r w:rsidRPr="005B2602">
        <w:rPr>
          <w:lang w:val="fr-FR"/>
        </w:rPr>
        <w:t>AuthC</w:t>
      </w:r>
      <w:r>
        <w:rPr>
          <w:lang w:val="fr-FR"/>
        </w:rPr>
        <w:t>ontext</w:t>
      </w:r>
    </w:p>
    <w:p w14:paraId="1061ECA5" w14:textId="77777777" w:rsidR="0016404E" w:rsidRPr="005B2602" w:rsidRDefault="0016404E" w:rsidP="0016404E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17C02D9E" w14:textId="77777777" w:rsidR="0016404E" w:rsidRPr="00544965" w:rsidRDefault="0016404E" w:rsidP="0016404E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application/json:</w:t>
      </w:r>
    </w:p>
    <w:p w14:paraId="42A2B84D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77853AC2" w14:textId="77777777" w:rsidR="0016404E" w:rsidRDefault="0016404E" w:rsidP="0016404E">
      <w:pPr>
        <w:pStyle w:val="PL"/>
      </w:pPr>
      <w:r w:rsidRPr="00544965">
        <w:t xml:space="preserve">                $ref: '#/components/schemas/</w:t>
      </w:r>
      <w:r>
        <w:t>Slice</w:t>
      </w:r>
      <w:r w:rsidRPr="00544965">
        <w:t>AuthC</w:t>
      </w:r>
      <w:r>
        <w:t>ontext</w:t>
      </w:r>
      <w:r w:rsidRPr="00544965">
        <w:t>'</w:t>
      </w:r>
    </w:p>
    <w:p w14:paraId="4D2C2E0B" w14:textId="77777777" w:rsidR="0016404E" w:rsidRDefault="0016404E" w:rsidP="0016404E">
      <w:pPr>
        <w:pStyle w:val="PL"/>
      </w:pPr>
      <w:r>
        <w:t xml:space="preserve">          headers:</w:t>
      </w:r>
    </w:p>
    <w:p w14:paraId="32EF48B8" w14:textId="77777777" w:rsidR="0016404E" w:rsidRDefault="0016404E" w:rsidP="0016404E">
      <w:pPr>
        <w:pStyle w:val="PL"/>
      </w:pPr>
      <w:r>
        <w:t xml:space="preserve">            Location:</w:t>
      </w:r>
    </w:p>
    <w:p w14:paraId="20C583D3" w14:textId="77777777" w:rsidR="0016404E" w:rsidRDefault="0016404E" w:rsidP="0016404E">
      <w:pPr>
        <w:pStyle w:val="PL"/>
      </w:pPr>
      <w:r>
        <w:t xml:space="preserve">              description: 'Contains the URI of the newly created resource according to the structure: {apiRoot}/nnssaaf-nssaa/v1/slice-authentications/{authCtxId}'</w:t>
      </w:r>
    </w:p>
    <w:p w14:paraId="545F0C58" w14:textId="77777777" w:rsidR="0016404E" w:rsidRDefault="0016404E" w:rsidP="0016404E">
      <w:pPr>
        <w:pStyle w:val="PL"/>
      </w:pPr>
      <w:r>
        <w:t xml:space="preserve">              required: true</w:t>
      </w:r>
    </w:p>
    <w:p w14:paraId="5D696BE0" w14:textId="77777777" w:rsidR="0016404E" w:rsidRDefault="0016404E" w:rsidP="0016404E">
      <w:pPr>
        <w:pStyle w:val="PL"/>
      </w:pPr>
      <w:r>
        <w:t xml:space="preserve">              schema:</w:t>
      </w:r>
    </w:p>
    <w:p w14:paraId="305C5D66" w14:textId="77777777" w:rsidR="0016404E" w:rsidRPr="009B7C48" w:rsidRDefault="0016404E" w:rsidP="0016404E">
      <w:pPr>
        <w:pStyle w:val="PL"/>
        <w:rPr>
          <w:lang w:val="en-US"/>
        </w:rPr>
      </w:pPr>
      <w:r>
        <w:t xml:space="preserve">                type: string</w:t>
      </w:r>
    </w:p>
    <w:p w14:paraId="191FA2DA" w14:textId="77777777" w:rsidR="009851FD" w:rsidRDefault="009851FD" w:rsidP="009851FD">
      <w:pPr>
        <w:pStyle w:val="PL"/>
        <w:rPr>
          <w:ins w:id="90" w:author="Zhijun" w:date="2021-05-08T10:04:00Z"/>
          <w:lang w:val="en-US"/>
        </w:rPr>
      </w:pPr>
      <w:ins w:id="91" w:author="Zhijun" w:date="2021-05-08T10:0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DB73659" w14:textId="77777777" w:rsidR="009851FD" w:rsidRPr="00690A26" w:rsidRDefault="009851FD" w:rsidP="009851FD">
      <w:pPr>
        <w:pStyle w:val="PL"/>
        <w:rPr>
          <w:ins w:id="92" w:author="Zhijun" w:date="2021-05-08T10:04:00Z"/>
          <w:lang w:val="en-US"/>
        </w:rPr>
      </w:pPr>
      <w:ins w:id="93" w:author="Zhijun" w:date="2021-05-08T10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0F79306" w14:textId="77777777" w:rsidR="009851FD" w:rsidRPr="00690A26" w:rsidRDefault="009851FD" w:rsidP="009851FD">
      <w:pPr>
        <w:pStyle w:val="PL"/>
        <w:rPr>
          <w:ins w:id="94" w:author="Zhijun" w:date="2021-05-08T10:04:00Z"/>
          <w:lang w:val="en-US"/>
        </w:rPr>
      </w:pPr>
      <w:ins w:id="95" w:author="Zhijun" w:date="2021-05-08T10:0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74D023CB" w14:textId="77777777" w:rsidR="009851FD" w:rsidRPr="00690A26" w:rsidRDefault="009851FD" w:rsidP="009851FD">
      <w:pPr>
        <w:pStyle w:val="PL"/>
        <w:rPr>
          <w:ins w:id="96" w:author="Zhijun" w:date="2021-05-08T10:04:00Z"/>
          <w:lang w:val="en-US"/>
        </w:rPr>
      </w:pPr>
      <w:ins w:id="97" w:author="Zhijun" w:date="2021-05-08T10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277D08B" w14:textId="77777777" w:rsidR="0016404E" w:rsidRPr="00544965" w:rsidRDefault="0016404E" w:rsidP="0016404E">
      <w:pPr>
        <w:pStyle w:val="PL"/>
      </w:pPr>
      <w:r w:rsidRPr="00544965">
        <w:t xml:space="preserve">        '400':</w:t>
      </w:r>
    </w:p>
    <w:p w14:paraId="29885112" w14:textId="77777777" w:rsidR="0016404E" w:rsidRPr="00544965" w:rsidRDefault="0016404E" w:rsidP="0016404E">
      <w:pPr>
        <w:pStyle w:val="PL"/>
      </w:pPr>
      <w:r w:rsidRPr="00544965">
        <w:t xml:space="preserve">          description: Bad Request from the AMF</w:t>
      </w:r>
    </w:p>
    <w:p w14:paraId="6D9ADA95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68C06510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37F1F60C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5878FF07" w14:textId="77777777" w:rsidR="0016404E" w:rsidRPr="00544965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34DC9320" w14:textId="77777777" w:rsidR="0016404E" w:rsidRPr="00544965" w:rsidRDefault="0016404E" w:rsidP="0016404E">
      <w:pPr>
        <w:pStyle w:val="PL"/>
      </w:pPr>
      <w:r w:rsidRPr="00544965">
        <w:t xml:space="preserve">        '403':</w:t>
      </w:r>
    </w:p>
    <w:p w14:paraId="0D04F577" w14:textId="77777777" w:rsidR="0016404E" w:rsidRPr="00544965" w:rsidRDefault="0016404E" w:rsidP="0016404E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</w:t>
      </w:r>
      <w:r>
        <w:t>slice authentication rejected</w:t>
      </w:r>
    </w:p>
    <w:p w14:paraId="12498A9C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2A5734E0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6E9443AC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48F51691" w14:textId="77777777" w:rsidR="0016404E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7D6FA6E4" w14:textId="77777777" w:rsidR="0016404E" w:rsidRPr="00544965" w:rsidRDefault="0016404E" w:rsidP="0016404E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3F628073" w14:textId="77777777" w:rsidR="0016404E" w:rsidRPr="00544965" w:rsidRDefault="0016404E" w:rsidP="0016404E">
      <w:pPr>
        <w:pStyle w:val="PL"/>
      </w:pPr>
      <w:r w:rsidRPr="00544965">
        <w:t xml:space="preserve">          description: </w:t>
      </w:r>
      <w:r>
        <w:t>User does not exist</w:t>
      </w:r>
    </w:p>
    <w:p w14:paraId="40E68CC6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67B36F54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69C2DCD4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739E9FC2" w14:textId="77777777" w:rsidR="0016404E" w:rsidRPr="00544965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2763C126" w14:textId="77777777" w:rsidR="0016404E" w:rsidRPr="00544965" w:rsidRDefault="0016404E" w:rsidP="0016404E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38F5A965" w14:textId="77777777" w:rsidR="0016404E" w:rsidRPr="00544965" w:rsidRDefault="0016404E" w:rsidP="0016404E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43705252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4712EA55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3BB490DA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1925CA19" w14:textId="77777777" w:rsidR="0016404E" w:rsidRPr="00544965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59C6DED2" w14:textId="77777777" w:rsidR="0016404E" w:rsidRPr="00B3056F" w:rsidRDefault="0016404E" w:rsidP="0016404E">
      <w:pPr>
        <w:pStyle w:val="PL"/>
      </w:pPr>
      <w:r w:rsidRPr="00B3056F">
        <w:t xml:space="preserve">      callbacks:</w:t>
      </w:r>
    </w:p>
    <w:p w14:paraId="3D5F11E7" w14:textId="77777777" w:rsidR="0016404E" w:rsidRPr="00B3056F" w:rsidRDefault="0016404E" w:rsidP="0016404E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reauthentication</w:t>
      </w:r>
      <w:r w:rsidRPr="00B3056F">
        <w:t>Notification:</w:t>
      </w:r>
    </w:p>
    <w:p w14:paraId="033EAF2D" w14:textId="77777777" w:rsidR="0016404E" w:rsidRPr="00B3056F" w:rsidRDefault="0016404E" w:rsidP="0016404E">
      <w:pPr>
        <w:pStyle w:val="PL"/>
      </w:pPr>
      <w:r w:rsidRPr="00B3056F">
        <w:t xml:space="preserve">          '{request.body#/</w:t>
      </w:r>
      <w:r>
        <w:rPr>
          <w:lang w:eastAsia="zh-CN"/>
        </w:rPr>
        <w:t>rea</w:t>
      </w:r>
      <w:r>
        <w:rPr>
          <w:rFonts w:hint="eastAsia"/>
          <w:lang w:eastAsia="zh-CN"/>
        </w:rPr>
        <w:t>uthNotif</w:t>
      </w:r>
      <w:r w:rsidRPr="00B3056F">
        <w:t>Uri}':</w:t>
      </w:r>
    </w:p>
    <w:p w14:paraId="16D3062D" w14:textId="77777777" w:rsidR="0016404E" w:rsidRPr="00B3056F" w:rsidRDefault="0016404E" w:rsidP="0016404E">
      <w:pPr>
        <w:pStyle w:val="PL"/>
      </w:pPr>
      <w:r w:rsidRPr="00B3056F">
        <w:t xml:space="preserve">            post:</w:t>
      </w:r>
    </w:p>
    <w:p w14:paraId="38A0A200" w14:textId="77777777" w:rsidR="0016404E" w:rsidRPr="00B3056F" w:rsidRDefault="0016404E" w:rsidP="0016404E">
      <w:pPr>
        <w:pStyle w:val="PL"/>
      </w:pPr>
      <w:r w:rsidRPr="00B3056F">
        <w:t xml:space="preserve">              requestBody:</w:t>
      </w:r>
    </w:p>
    <w:p w14:paraId="0573A695" w14:textId="77777777" w:rsidR="0016404E" w:rsidRPr="00B3056F" w:rsidRDefault="0016404E" w:rsidP="0016404E">
      <w:pPr>
        <w:pStyle w:val="PL"/>
      </w:pPr>
      <w:r w:rsidRPr="00B3056F">
        <w:t xml:space="preserve">                required: true</w:t>
      </w:r>
    </w:p>
    <w:p w14:paraId="40CA47AB" w14:textId="77777777" w:rsidR="0016404E" w:rsidRPr="00B3056F" w:rsidRDefault="0016404E" w:rsidP="0016404E">
      <w:pPr>
        <w:pStyle w:val="PL"/>
      </w:pPr>
      <w:r w:rsidRPr="00B3056F">
        <w:t xml:space="preserve">                content:</w:t>
      </w:r>
    </w:p>
    <w:p w14:paraId="2B2C4509" w14:textId="77777777" w:rsidR="0016404E" w:rsidRPr="00B3056F" w:rsidRDefault="0016404E" w:rsidP="0016404E">
      <w:pPr>
        <w:pStyle w:val="PL"/>
      </w:pPr>
      <w:r w:rsidRPr="00B3056F">
        <w:t xml:space="preserve">                  application/json:</w:t>
      </w:r>
    </w:p>
    <w:p w14:paraId="5C6142E9" w14:textId="77777777" w:rsidR="0016404E" w:rsidRPr="00B3056F" w:rsidRDefault="0016404E" w:rsidP="0016404E">
      <w:pPr>
        <w:pStyle w:val="PL"/>
      </w:pPr>
      <w:r w:rsidRPr="00B3056F">
        <w:t xml:space="preserve">                    schema:</w:t>
      </w:r>
    </w:p>
    <w:p w14:paraId="1A50B9EA" w14:textId="77777777" w:rsidR="0016404E" w:rsidRPr="00B3056F" w:rsidRDefault="0016404E" w:rsidP="0016404E">
      <w:pPr>
        <w:pStyle w:val="PL"/>
      </w:pPr>
      <w:r w:rsidRPr="00B3056F">
        <w:t xml:space="preserve">                      $ref: '#/components/schemas/</w:t>
      </w:r>
      <w:r>
        <w:rPr>
          <w:rFonts w:hint="eastAsia"/>
          <w:lang w:eastAsia="zh-CN"/>
        </w:rPr>
        <w:t>SliceAuth</w:t>
      </w:r>
      <w:r>
        <w:rPr>
          <w:lang w:eastAsia="zh-CN"/>
        </w:rPr>
        <w:t>Reauth</w:t>
      </w:r>
      <w:r>
        <w:rPr>
          <w:rFonts w:hint="eastAsia"/>
          <w:lang w:eastAsia="zh-CN"/>
        </w:rPr>
        <w:t>Notification</w:t>
      </w:r>
      <w:r w:rsidRPr="00B3056F">
        <w:t>'</w:t>
      </w:r>
    </w:p>
    <w:p w14:paraId="25F9149C" w14:textId="77777777" w:rsidR="0016404E" w:rsidRPr="00B3056F" w:rsidRDefault="0016404E" w:rsidP="0016404E">
      <w:pPr>
        <w:pStyle w:val="PL"/>
      </w:pPr>
      <w:r w:rsidRPr="00B3056F">
        <w:t xml:space="preserve">              responses:</w:t>
      </w:r>
    </w:p>
    <w:p w14:paraId="5F986CE7" w14:textId="77777777" w:rsidR="0016404E" w:rsidRPr="00B3056F" w:rsidRDefault="0016404E" w:rsidP="0016404E">
      <w:pPr>
        <w:pStyle w:val="PL"/>
      </w:pPr>
      <w:r w:rsidRPr="00B3056F">
        <w:t xml:space="preserve">                '204':</w:t>
      </w:r>
    </w:p>
    <w:p w14:paraId="7596B7A6" w14:textId="77777777" w:rsidR="0016404E" w:rsidRPr="00B3056F" w:rsidRDefault="0016404E" w:rsidP="0016404E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re-authentication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3210646D" w14:textId="77777777" w:rsidR="0016404E" w:rsidRPr="00B3056F" w:rsidRDefault="0016404E" w:rsidP="0016404E">
      <w:pPr>
        <w:pStyle w:val="PL"/>
      </w:pPr>
      <w:r>
        <w:t xml:space="preserve">                '307</w:t>
      </w:r>
      <w:r w:rsidRPr="00B3056F">
        <w:t>':</w:t>
      </w:r>
    </w:p>
    <w:p w14:paraId="39E96C82" w14:textId="77777777" w:rsidR="0016404E" w:rsidRDefault="0016404E" w:rsidP="0016404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1C63D6F2" w14:textId="77777777" w:rsidR="000C3CFF" w:rsidRPr="00544965" w:rsidRDefault="000C3CFF" w:rsidP="000C3CFF">
      <w:pPr>
        <w:pStyle w:val="PL"/>
        <w:rPr>
          <w:ins w:id="98" w:author="Zhijun" w:date="2021-05-08T10:16:00Z"/>
        </w:rPr>
      </w:pPr>
      <w:ins w:id="99" w:author="Zhijun" w:date="2021-05-08T10:16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3D39B1A5" w14:textId="77777777" w:rsidR="000C3CFF" w:rsidRPr="00544965" w:rsidRDefault="000C3CFF" w:rsidP="000C3CFF">
      <w:pPr>
        <w:pStyle w:val="PL"/>
        <w:rPr>
          <w:ins w:id="100" w:author="Zhijun" w:date="2021-05-08T10:16:00Z"/>
        </w:rPr>
      </w:pPr>
      <w:ins w:id="101" w:author="Zhijun" w:date="2021-05-08T10:16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6960D577" w14:textId="77777777" w:rsidR="000C3CFF" w:rsidRPr="00544965" w:rsidRDefault="000C3CFF" w:rsidP="000C3CFF">
      <w:pPr>
        <w:pStyle w:val="PL"/>
        <w:rPr>
          <w:ins w:id="102" w:author="Zhijun" w:date="2021-05-08T10:16:00Z"/>
        </w:rPr>
      </w:pPr>
      <w:ins w:id="103" w:author="Zhijun" w:date="2021-05-08T10:16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42EA1DDB" w14:textId="4F712AA3" w:rsidR="000C3CFF" w:rsidRPr="00544965" w:rsidRDefault="000C3CFF" w:rsidP="000C3CFF">
      <w:pPr>
        <w:pStyle w:val="PL"/>
        <w:rPr>
          <w:ins w:id="104" w:author="Zhijun" w:date="2021-05-08T10:16:00Z"/>
        </w:rPr>
      </w:pPr>
      <w:ins w:id="105" w:author="Zhijun" w:date="2021-05-08T10:16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</w:t>
        </w:r>
      </w:ins>
      <w:ins w:id="106" w:author="Zhijun" w:date="2021-05-08T10:50:00Z">
        <w:r>
          <w:t>/schemas</w:t>
        </w:r>
      </w:ins>
      <w:ins w:id="107" w:author="Zhijun" w:date="2021-05-08T10:16:00Z">
        <w:r w:rsidRPr="00690A26">
          <w:t>/</w:t>
        </w:r>
      </w:ins>
      <w:ins w:id="108" w:author="Zhijun" w:date="2021-05-08T10:50:00Z">
        <w:r>
          <w:t>RedirectResponse'</w:t>
        </w:r>
      </w:ins>
    </w:p>
    <w:p w14:paraId="4AF498EF" w14:textId="77777777" w:rsidR="0016404E" w:rsidRPr="00690A26" w:rsidRDefault="0016404E" w:rsidP="0016404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249BDD45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0A846EBF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15993E3A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32F4EA53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78CE2EEB" w14:textId="77777777" w:rsidR="0016404E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18EAD320" w14:textId="77777777" w:rsidR="0016404E" w:rsidRPr="00B3056F" w:rsidRDefault="0016404E" w:rsidP="0016404E">
      <w:pPr>
        <w:pStyle w:val="PL"/>
      </w:pPr>
      <w:r>
        <w:t xml:space="preserve">                '308</w:t>
      </w:r>
      <w:r w:rsidRPr="00B3056F">
        <w:t>':</w:t>
      </w:r>
    </w:p>
    <w:p w14:paraId="03B23FBB" w14:textId="77777777" w:rsidR="0016404E" w:rsidRDefault="0016404E" w:rsidP="0016404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2556F73" w14:textId="77777777" w:rsidR="00B73F35" w:rsidRPr="00544965" w:rsidRDefault="00B73F35" w:rsidP="00B73F35">
      <w:pPr>
        <w:pStyle w:val="PL"/>
        <w:rPr>
          <w:ins w:id="109" w:author="Zhijun" w:date="2021-05-08T10:53:00Z"/>
        </w:rPr>
      </w:pPr>
      <w:ins w:id="110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22A13106" w14:textId="77777777" w:rsidR="00B73F35" w:rsidRPr="00544965" w:rsidRDefault="00B73F35" w:rsidP="00B73F35">
      <w:pPr>
        <w:pStyle w:val="PL"/>
        <w:rPr>
          <w:ins w:id="111" w:author="Zhijun" w:date="2021-05-08T10:53:00Z"/>
        </w:rPr>
      </w:pPr>
      <w:ins w:id="112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1CE26709" w14:textId="77777777" w:rsidR="00B73F35" w:rsidRPr="00544965" w:rsidRDefault="00B73F35" w:rsidP="00B73F35">
      <w:pPr>
        <w:pStyle w:val="PL"/>
        <w:rPr>
          <w:ins w:id="113" w:author="Zhijun" w:date="2021-05-08T10:53:00Z"/>
        </w:rPr>
      </w:pPr>
      <w:ins w:id="114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3497830F" w14:textId="25B6400C" w:rsidR="00B73F35" w:rsidRPr="00544965" w:rsidRDefault="00B73F35" w:rsidP="00B73F35">
      <w:pPr>
        <w:pStyle w:val="PL"/>
        <w:rPr>
          <w:ins w:id="115" w:author="Zhijun" w:date="2021-05-08T10:53:00Z"/>
        </w:rPr>
      </w:pPr>
      <w:ins w:id="116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 w:rsidR="00644518">
          <w:t>RedirectResponse</w:t>
        </w:r>
        <w:r>
          <w:t>'</w:t>
        </w:r>
      </w:ins>
    </w:p>
    <w:p w14:paraId="684398E3" w14:textId="77777777" w:rsidR="0016404E" w:rsidRPr="00690A26" w:rsidRDefault="0016404E" w:rsidP="0016404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044D1FE6" w14:textId="77777777" w:rsidR="0016404E" w:rsidRPr="00690A26" w:rsidRDefault="0016404E" w:rsidP="0016404E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1DCD6F75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6D39981E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558DB514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3868959C" w14:textId="77777777" w:rsidR="0016404E" w:rsidRPr="00B3056F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1F40573E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025FA9A3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AFB89F7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EE8819B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08C0DC9F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69DC73E9" w14:textId="77777777" w:rsidR="0016404E" w:rsidRPr="00B3056F" w:rsidRDefault="0016404E" w:rsidP="0016404E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9579BAB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40FBC9C9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1678F59F" w14:textId="77777777" w:rsidR="0016404E" w:rsidRPr="00B3056F" w:rsidRDefault="0016404E" w:rsidP="0016404E">
      <w:pPr>
        <w:pStyle w:val="PL"/>
      </w:pPr>
      <w:r w:rsidRPr="00B3056F">
        <w:t xml:space="preserve">                default:</w:t>
      </w:r>
    </w:p>
    <w:p w14:paraId="397380D2" w14:textId="77777777" w:rsidR="0016404E" w:rsidRPr="00B3056F" w:rsidRDefault="0016404E" w:rsidP="0016404E">
      <w:pPr>
        <w:pStyle w:val="PL"/>
      </w:pPr>
      <w:r w:rsidRPr="00B3056F">
        <w:t xml:space="preserve">                  description: Unexpected error</w:t>
      </w:r>
    </w:p>
    <w:p w14:paraId="1F21CAA3" w14:textId="77777777" w:rsidR="0016404E" w:rsidRPr="00B3056F" w:rsidRDefault="0016404E" w:rsidP="0016404E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revocation</w:t>
      </w:r>
      <w:r w:rsidRPr="00B3056F">
        <w:t>Notification:</w:t>
      </w:r>
    </w:p>
    <w:p w14:paraId="6E679A97" w14:textId="77777777" w:rsidR="0016404E" w:rsidRPr="00B3056F" w:rsidRDefault="0016404E" w:rsidP="0016404E">
      <w:pPr>
        <w:pStyle w:val="PL"/>
      </w:pPr>
      <w:r w:rsidRPr="00B3056F">
        <w:t xml:space="preserve">          '{request.body#/</w:t>
      </w:r>
      <w:r>
        <w:rPr>
          <w:lang w:eastAsia="zh-CN"/>
        </w:rPr>
        <w:t>revoc</w:t>
      </w:r>
      <w:r>
        <w:rPr>
          <w:rFonts w:hint="eastAsia"/>
          <w:lang w:eastAsia="zh-CN"/>
        </w:rPr>
        <w:t>Notif</w:t>
      </w:r>
      <w:r w:rsidRPr="00B3056F">
        <w:t>Uri}':</w:t>
      </w:r>
    </w:p>
    <w:p w14:paraId="17A288B8" w14:textId="77777777" w:rsidR="0016404E" w:rsidRPr="00B3056F" w:rsidRDefault="0016404E" w:rsidP="0016404E">
      <w:pPr>
        <w:pStyle w:val="PL"/>
      </w:pPr>
      <w:r w:rsidRPr="00B3056F">
        <w:t xml:space="preserve">            post:</w:t>
      </w:r>
    </w:p>
    <w:p w14:paraId="5163CA0B" w14:textId="77777777" w:rsidR="0016404E" w:rsidRPr="00B3056F" w:rsidRDefault="0016404E" w:rsidP="0016404E">
      <w:pPr>
        <w:pStyle w:val="PL"/>
      </w:pPr>
      <w:r w:rsidRPr="00B3056F">
        <w:t xml:space="preserve">              requestBody:</w:t>
      </w:r>
    </w:p>
    <w:p w14:paraId="7C4AE19B" w14:textId="77777777" w:rsidR="0016404E" w:rsidRPr="00B3056F" w:rsidRDefault="0016404E" w:rsidP="0016404E">
      <w:pPr>
        <w:pStyle w:val="PL"/>
      </w:pPr>
      <w:r w:rsidRPr="00B3056F">
        <w:t xml:space="preserve">                required: true</w:t>
      </w:r>
    </w:p>
    <w:p w14:paraId="5FBE00CD" w14:textId="77777777" w:rsidR="0016404E" w:rsidRPr="00B3056F" w:rsidRDefault="0016404E" w:rsidP="0016404E">
      <w:pPr>
        <w:pStyle w:val="PL"/>
      </w:pPr>
      <w:r w:rsidRPr="00B3056F">
        <w:t xml:space="preserve">                content:</w:t>
      </w:r>
    </w:p>
    <w:p w14:paraId="17319E4E" w14:textId="77777777" w:rsidR="0016404E" w:rsidRPr="00B3056F" w:rsidRDefault="0016404E" w:rsidP="0016404E">
      <w:pPr>
        <w:pStyle w:val="PL"/>
      </w:pPr>
      <w:r w:rsidRPr="00B3056F">
        <w:t xml:space="preserve">                  application/json:</w:t>
      </w:r>
    </w:p>
    <w:p w14:paraId="6592C40A" w14:textId="77777777" w:rsidR="0016404E" w:rsidRPr="00B3056F" w:rsidRDefault="0016404E" w:rsidP="0016404E">
      <w:pPr>
        <w:pStyle w:val="PL"/>
      </w:pPr>
      <w:r w:rsidRPr="00B3056F">
        <w:t xml:space="preserve">                    schema:</w:t>
      </w:r>
    </w:p>
    <w:p w14:paraId="4A77AC31" w14:textId="77777777" w:rsidR="0016404E" w:rsidRPr="00B3056F" w:rsidRDefault="0016404E" w:rsidP="0016404E">
      <w:pPr>
        <w:pStyle w:val="PL"/>
      </w:pPr>
      <w:r w:rsidRPr="00B3056F">
        <w:t xml:space="preserve">                      $ref: '#/components/schemas/</w:t>
      </w:r>
      <w:r>
        <w:rPr>
          <w:lang w:eastAsia="zh-CN"/>
        </w:rPr>
        <w:t>S</w:t>
      </w:r>
      <w:r>
        <w:rPr>
          <w:rFonts w:hint="eastAsia"/>
          <w:lang w:eastAsia="zh-CN"/>
        </w:rPr>
        <w:t>liceAuth</w:t>
      </w:r>
      <w:r>
        <w:rPr>
          <w:lang w:eastAsia="zh-CN"/>
        </w:rPr>
        <w:t>Revoc</w:t>
      </w:r>
      <w:r w:rsidRPr="00B3056F">
        <w:t>Notification'</w:t>
      </w:r>
    </w:p>
    <w:p w14:paraId="6C15B79A" w14:textId="77777777" w:rsidR="0016404E" w:rsidRPr="00B3056F" w:rsidRDefault="0016404E" w:rsidP="0016404E">
      <w:pPr>
        <w:pStyle w:val="PL"/>
      </w:pPr>
      <w:r w:rsidRPr="00B3056F">
        <w:t xml:space="preserve">              responses:</w:t>
      </w:r>
    </w:p>
    <w:p w14:paraId="18318D0D" w14:textId="77777777" w:rsidR="0016404E" w:rsidRPr="00B3056F" w:rsidRDefault="0016404E" w:rsidP="0016404E">
      <w:pPr>
        <w:pStyle w:val="PL"/>
      </w:pPr>
      <w:r w:rsidRPr="00B3056F">
        <w:t xml:space="preserve">                '204':</w:t>
      </w:r>
    </w:p>
    <w:p w14:paraId="3FFCFA2C" w14:textId="77777777" w:rsidR="0016404E" w:rsidRPr="00B3056F" w:rsidRDefault="0016404E" w:rsidP="0016404E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revocation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67164AA4" w14:textId="77777777" w:rsidR="0016404E" w:rsidRPr="00B3056F" w:rsidRDefault="0016404E" w:rsidP="0016404E">
      <w:pPr>
        <w:pStyle w:val="PL"/>
      </w:pPr>
      <w:r>
        <w:t xml:space="preserve">                '307</w:t>
      </w:r>
      <w:r w:rsidRPr="00B3056F">
        <w:t>':</w:t>
      </w:r>
    </w:p>
    <w:p w14:paraId="5D3A5B8E" w14:textId="77777777" w:rsidR="0016404E" w:rsidRDefault="0016404E" w:rsidP="0016404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775FA08F" w14:textId="77777777" w:rsidR="00333066" w:rsidRPr="00544965" w:rsidRDefault="00333066" w:rsidP="00333066">
      <w:pPr>
        <w:pStyle w:val="PL"/>
        <w:rPr>
          <w:ins w:id="117" w:author="Zhijun" w:date="2021-05-08T10:53:00Z"/>
        </w:rPr>
      </w:pPr>
      <w:ins w:id="118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2A9F89F5" w14:textId="77777777" w:rsidR="00333066" w:rsidRPr="00544965" w:rsidRDefault="00333066" w:rsidP="00333066">
      <w:pPr>
        <w:pStyle w:val="PL"/>
        <w:rPr>
          <w:ins w:id="119" w:author="Zhijun" w:date="2021-05-08T10:53:00Z"/>
        </w:rPr>
      </w:pPr>
      <w:ins w:id="120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457C4728" w14:textId="77777777" w:rsidR="00333066" w:rsidRPr="00544965" w:rsidRDefault="00333066" w:rsidP="00333066">
      <w:pPr>
        <w:pStyle w:val="PL"/>
        <w:rPr>
          <w:ins w:id="121" w:author="Zhijun" w:date="2021-05-08T10:53:00Z"/>
        </w:rPr>
      </w:pPr>
      <w:ins w:id="122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4BC2AA7D" w14:textId="2F464114" w:rsidR="00333066" w:rsidRPr="00544965" w:rsidRDefault="00333066" w:rsidP="00333066">
      <w:pPr>
        <w:pStyle w:val="PL"/>
        <w:rPr>
          <w:ins w:id="123" w:author="Zhijun" w:date="2021-05-08T10:53:00Z"/>
        </w:rPr>
      </w:pPr>
      <w:ins w:id="124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22D73898" w14:textId="77777777" w:rsidR="0016404E" w:rsidRPr="00690A26" w:rsidRDefault="0016404E" w:rsidP="0016404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35A2E92D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45D8218A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0F8B7BD5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751A65E7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10C452B8" w14:textId="77777777" w:rsidR="0016404E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56A623CD" w14:textId="77777777" w:rsidR="0016404E" w:rsidRPr="00B3056F" w:rsidRDefault="0016404E" w:rsidP="0016404E">
      <w:pPr>
        <w:pStyle w:val="PL"/>
      </w:pPr>
      <w:r>
        <w:t xml:space="preserve">                '308</w:t>
      </w:r>
      <w:r w:rsidRPr="00B3056F">
        <w:t>':</w:t>
      </w:r>
    </w:p>
    <w:p w14:paraId="3EB849D6" w14:textId="77777777" w:rsidR="0016404E" w:rsidRDefault="0016404E" w:rsidP="0016404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FE7E813" w14:textId="77777777" w:rsidR="00333066" w:rsidRPr="00544965" w:rsidRDefault="00333066" w:rsidP="00333066">
      <w:pPr>
        <w:pStyle w:val="PL"/>
        <w:rPr>
          <w:ins w:id="125" w:author="Zhijun" w:date="2021-05-08T10:53:00Z"/>
        </w:rPr>
      </w:pPr>
      <w:ins w:id="126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1EBEDB20" w14:textId="77777777" w:rsidR="00333066" w:rsidRPr="00544965" w:rsidRDefault="00333066" w:rsidP="00333066">
      <w:pPr>
        <w:pStyle w:val="PL"/>
        <w:rPr>
          <w:ins w:id="127" w:author="Zhijun" w:date="2021-05-08T10:53:00Z"/>
        </w:rPr>
      </w:pPr>
      <w:ins w:id="128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1AE91346" w14:textId="77777777" w:rsidR="00333066" w:rsidRPr="00544965" w:rsidRDefault="00333066" w:rsidP="00333066">
      <w:pPr>
        <w:pStyle w:val="PL"/>
        <w:rPr>
          <w:ins w:id="129" w:author="Zhijun" w:date="2021-05-08T10:53:00Z"/>
        </w:rPr>
      </w:pPr>
      <w:ins w:id="130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7A952431" w14:textId="77777777" w:rsidR="00333066" w:rsidRPr="00544965" w:rsidRDefault="00333066" w:rsidP="00333066">
      <w:pPr>
        <w:pStyle w:val="PL"/>
        <w:rPr>
          <w:ins w:id="131" w:author="Zhijun" w:date="2021-05-08T10:53:00Z"/>
        </w:rPr>
      </w:pPr>
      <w:ins w:id="132" w:author="Zhijun" w:date="2021-05-08T10:5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3EF572D4" w14:textId="77777777" w:rsidR="0016404E" w:rsidRPr="00690A26" w:rsidRDefault="0016404E" w:rsidP="0016404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694311EB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4D135B95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7AAD3C97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62FA6869" w14:textId="77777777" w:rsidR="0016404E" w:rsidRPr="00690A26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3B847237" w14:textId="77777777" w:rsidR="0016404E" w:rsidRPr="00B3056F" w:rsidRDefault="0016404E" w:rsidP="001640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631E7B4D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36D1237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A608845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5458930F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650E980A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7BEB9F8E" w14:textId="77777777" w:rsidR="0016404E" w:rsidRPr="00B3056F" w:rsidRDefault="0016404E" w:rsidP="0016404E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19550851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6E2CDD52" w14:textId="77777777" w:rsidR="0016404E" w:rsidRPr="00B3056F" w:rsidRDefault="0016404E" w:rsidP="0016404E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4A338115" w14:textId="77777777" w:rsidR="0016404E" w:rsidRPr="00B3056F" w:rsidRDefault="0016404E" w:rsidP="0016404E">
      <w:pPr>
        <w:pStyle w:val="PL"/>
      </w:pPr>
      <w:r w:rsidRPr="00B3056F">
        <w:t xml:space="preserve">                default:</w:t>
      </w:r>
    </w:p>
    <w:p w14:paraId="34EBEADB" w14:textId="77777777" w:rsidR="0016404E" w:rsidRPr="00B3056F" w:rsidRDefault="0016404E" w:rsidP="0016404E">
      <w:pPr>
        <w:pStyle w:val="PL"/>
      </w:pPr>
      <w:r w:rsidRPr="00B3056F">
        <w:t xml:space="preserve">                  description: Unexpected error</w:t>
      </w:r>
    </w:p>
    <w:p w14:paraId="599DA06F" w14:textId="77777777" w:rsidR="0016404E" w:rsidRPr="00544965" w:rsidRDefault="0016404E" w:rsidP="0016404E">
      <w:pPr>
        <w:pStyle w:val="PL"/>
      </w:pPr>
      <w:r w:rsidRPr="00544965">
        <w:t xml:space="preserve">  /</w:t>
      </w:r>
      <w:r>
        <w:t>slice</w:t>
      </w:r>
      <w:r w:rsidRPr="00544965">
        <w:t>-authentications/{authCtxId}:</w:t>
      </w:r>
    </w:p>
    <w:p w14:paraId="0F20AA1A" w14:textId="77777777" w:rsidR="0016404E" w:rsidRPr="00544965" w:rsidRDefault="0016404E" w:rsidP="0016404E">
      <w:pPr>
        <w:pStyle w:val="PL"/>
      </w:pPr>
      <w:r w:rsidRPr="00544965">
        <w:t xml:space="preserve">    put:</w:t>
      </w:r>
    </w:p>
    <w:p w14:paraId="732A70DF" w14:textId="77777777" w:rsidR="0016404E" w:rsidRPr="00690A26" w:rsidRDefault="0016404E" w:rsidP="0016404E">
      <w:pPr>
        <w:pStyle w:val="PL"/>
      </w:pPr>
      <w:r w:rsidRPr="00690A26">
        <w:t xml:space="preserve">      summary: </w:t>
      </w:r>
      <w:r>
        <w:t>Confirm</w:t>
      </w:r>
      <w:r w:rsidRPr="00690A26">
        <w:t xml:space="preserve"> </w:t>
      </w:r>
      <w:r>
        <w:t>the slice authentication result</w:t>
      </w:r>
    </w:p>
    <w:p w14:paraId="3E391B84" w14:textId="77777777" w:rsidR="0016404E" w:rsidRPr="00690A26" w:rsidRDefault="0016404E" w:rsidP="0016404E">
      <w:pPr>
        <w:pStyle w:val="PL"/>
      </w:pPr>
      <w:r w:rsidRPr="00690A26">
        <w:t xml:space="preserve">      operationId: </w:t>
      </w:r>
      <w:r>
        <w:t>ConfirmSliceAuthentication</w:t>
      </w:r>
    </w:p>
    <w:p w14:paraId="2FE15E36" w14:textId="77777777" w:rsidR="0016404E" w:rsidRPr="00690A26" w:rsidRDefault="0016404E" w:rsidP="0016404E">
      <w:pPr>
        <w:pStyle w:val="PL"/>
      </w:pPr>
      <w:r w:rsidRPr="00690A26">
        <w:t xml:space="preserve">      tags:</w:t>
      </w:r>
    </w:p>
    <w:p w14:paraId="73E80D7D" w14:textId="77777777" w:rsidR="0016404E" w:rsidRDefault="0016404E" w:rsidP="0016404E">
      <w:pPr>
        <w:pStyle w:val="PL"/>
      </w:pPr>
      <w:r w:rsidRPr="00690A26">
        <w:t xml:space="preserve">        - </w:t>
      </w:r>
      <w:r>
        <w:t>Confirm Slice Authentication</w:t>
      </w:r>
    </w:p>
    <w:p w14:paraId="285A6661" w14:textId="77777777" w:rsidR="0016404E" w:rsidRPr="00544965" w:rsidRDefault="0016404E" w:rsidP="0016404E">
      <w:pPr>
        <w:pStyle w:val="PL"/>
      </w:pPr>
      <w:r w:rsidRPr="00544965">
        <w:t xml:space="preserve">      parameters:</w:t>
      </w:r>
    </w:p>
    <w:p w14:paraId="2F16555B" w14:textId="77777777" w:rsidR="0016404E" w:rsidRPr="00544965" w:rsidRDefault="0016404E" w:rsidP="0016404E">
      <w:pPr>
        <w:pStyle w:val="PL"/>
      </w:pPr>
      <w:r w:rsidRPr="00544965">
        <w:t xml:space="preserve">        - name: authCtxId</w:t>
      </w:r>
    </w:p>
    <w:p w14:paraId="06D54DCB" w14:textId="77777777" w:rsidR="0016404E" w:rsidRPr="00544965" w:rsidRDefault="0016404E" w:rsidP="0016404E">
      <w:pPr>
        <w:pStyle w:val="PL"/>
      </w:pPr>
      <w:r w:rsidRPr="00544965">
        <w:t xml:space="preserve">          in: path</w:t>
      </w:r>
    </w:p>
    <w:p w14:paraId="40160E08" w14:textId="77777777" w:rsidR="0016404E" w:rsidRPr="00544965" w:rsidRDefault="0016404E" w:rsidP="0016404E">
      <w:pPr>
        <w:pStyle w:val="PL"/>
      </w:pPr>
      <w:r w:rsidRPr="00544965">
        <w:t xml:space="preserve">          required: true</w:t>
      </w:r>
    </w:p>
    <w:p w14:paraId="292525F8" w14:textId="77777777" w:rsidR="0016404E" w:rsidRPr="00544965" w:rsidRDefault="0016404E" w:rsidP="0016404E">
      <w:pPr>
        <w:pStyle w:val="PL"/>
      </w:pPr>
      <w:r w:rsidRPr="00544965">
        <w:t xml:space="preserve">          schema:</w:t>
      </w:r>
    </w:p>
    <w:p w14:paraId="112E6580" w14:textId="77777777" w:rsidR="0016404E" w:rsidRPr="00544965" w:rsidRDefault="0016404E" w:rsidP="0016404E">
      <w:pPr>
        <w:pStyle w:val="PL"/>
      </w:pPr>
      <w:r w:rsidRPr="00544965">
        <w:t xml:space="preserve">            type: string</w:t>
      </w:r>
    </w:p>
    <w:p w14:paraId="3BF8A123" w14:textId="77777777" w:rsidR="0016404E" w:rsidRPr="00544965" w:rsidRDefault="0016404E" w:rsidP="0016404E">
      <w:pPr>
        <w:pStyle w:val="PL"/>
      </w:pPr>
      <w:r w:rsidRPr="00544965">
        <w:t xml:space="preserve">      requestBody:</w:t>
      </w:r>
    </w:p>
    <w:p w14:paraId="4C4A9A0D" w14:textId="77777777" w:rsidR="0016404E" w:rsidRPr="00544965" w:rsidRDefault="0016404E" w:rsidP="0016404E">
      <w:pPr>
        <w:pStyle w:val="PL"/>
      </w:pPr>
      <w:r w:rsidRPr="00544965">
        <w:t xml:space="preserve">        content:</w:t>
      </w:r>
    </w:p>
    <w:p w14:paraId="6504B27F" w14:textId="77777777" w:rsidR="0016404E" w:rsidRPr="00544965" w:rsidRDefault="0016404E" w:rsidP="0016404E">
      <w:pPr>
        <w:pStyle w:val="PL"/>
      </w:pPr>
      <w:r w:rsidRPr="00544965">
        <w:t xml:space="preserve">          application/json:</w:t>
      </w:r>
    </w:p>
    <w:p w14:paraId="0040A0CF" w14:textId="77777777" w:rsidR="0016404E" w:rsidRPr="00544965" w:rsidRDefault="0016404E" w:rsidP="0016404E">
      <w:pPr>
        <w:pStyle w:val="PL"/>
      </w:pPr>
      <w:r w:rsidRPr="00544965">
        <w:t xml:space="preserve">            schema:</w:t>
      </w:r>
    </w:p>
    <w:p w14:paraId="4A65E38A" w14:textId="77777777" w:rsidR="0016404E" w:rsidRPr="00544965" w:rsidRDefault="0016404E" w:rsidP="0016404E">
      <w:pPr>
        <w:pStyle w:val="PL"/>
      </w:pPr>
      <w:r w:rsidRPr="00544965">
        <w:t xml:space="preserve">              $ref: '#/components/schemas/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'</w:t>
      </w:r>
    </w:p>
    <w:p w14:paraId="41D703C5" w14:textId="77777777" w:rsidR="0016404E" w:rsidRPr="00544965" w:rsidRDefault="0016404E" w:rsidP="0016404E">
      <w:pPr>
        <w:pStyle w:val="PL"/>
      </w:pPr>
      <w:r w:rsidRPr="00544965">
        <w:lastRenderedPageBreak/>
        <w:t xml:space="preserve">      responses:</w:t>
      </w:r>
    </w:p>
    <w:p w14:paraId="70B86E3C" w14:textId="77777777" w:rsidR="0016404E" w:rsidRPr="00544965" w:rsidRDefault="0016404E" w:rsidP="0016404E">
      <w:pPr>
        <w:pStyle w:val="PL"/>
      </w:pPr>
      <w:r w:rsidRPr="00544965">
        <w:t xml:space="preserve">        '200':</w:t>
      </w:r>
    </w:p>
    <w:p w14:paraId="6E69F38C" w14:textId="77777777" w:rsidR="0016404E" w:rsidRPr="00544965" w:rsidRDefault="0016404E" w:rsidP="0016404E">
      <w:pPr>
        <w:pStyle w:val="PL"/>
      </w:pPr>
      <w:r w:rsidRPr="00544965">
        <w:t xml:space="preserve">          description: Request processed (EAP success or Failure)</w:t>
      </w:r>
    </w:p>
    <w:p w14:paraId="71B13685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3685857A" w14:textId="77777777" w:rsidR="0016404E" w:rsidRPr="00544965" w:rsidRDefault="0016404E" w:rsidP="0016404E">
      <w:pPr>
        <w:pStyle w:val="PL"/>
      </w:pPr>
      <w:r w:rsidRPr="00544965">
        <w:t xml:space="preserve">            application/json:</w:t>
      </w:r>
    </w:p>
    <w:p w14:paraId="3B5E6838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2FD11073" w14:textId="77777777" w:rsidR="0016404E" w:rsidRPr="00544965" w:rsidRDefault="0016404E" w:rsidP="0016404E">
      <w:pPr>
        <w:pStyle w:val="PL"/>
      </w:pPr>
      <w:r w:rsidRPr="00544965">
        <w:t xml:space="preserve">                $ref: '#/components/schemas/</w:t>
      </w:r>
      <w:r>
        <w:t>SliceAuth</w:t>
      </w:r>
      <w:r w:rsidRPr="00544965">
        <w:t>ConfirmationResponse'</w:t>
      </w:r>
    </w:p>
    <w:p w14:paraId="42C9FBE6" w14:textId="77777777" w:rsidR="00E16A38" w:rsidRDefault="00E16A38" w:rsidP="00E16A38">
      <w:pPr>
        <w:pStyle w:val="PL"/>
        <w:rPr>
          <w:ins w:id="133" w:author="Zhijun" w:date="2021-05-08T10:14:00Z"/>
          <w:lang w:val="en-US"/>
        </w:rPr>
      </w:pPr>
      <w:ins w:id="134" w:author="Zhijun" w:date="2021-05-08T10:1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59D1906D" w14:textId="77777777" w:rsidR="00E16A38" w:rsidRPr="00690A26" w:rsidRDefault="00E16A38" w:rsidP="00E16A38">
      <w:pPr>
        <w:pStyle w:val="PL"/>
        <w:rPr>
          <w:ins w:id="135" w:author="Zhijun" w:date="2021-05-08T10:14:00Z"/>
          <w:lang w:val="en-US"/>
        </w:rPr>
      </w:pPr>
      <w:ins w:id="136" w:author="Zhijun" w:date="2021-05-08T10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79E98B0" w14:textId="77777777" w:rsidR="00E16A38" w:rsidRPr="00690A26" w:rsidRDefault="00E16A38" w:rsidP="00E16A38">
      <w:pPr>
        <w:pStyle w:val="PL"/>
        <w:rPr>
          <w:ins w:id="137" w:author="Zhijun" w:date="2021-05-08T10:14:00Z"/>
          <w:lang w:val="en-US"/>
        </w:rPr>
      </w:pPr>
      <w:ins w:id="138" w:author="Zhijun" w:date="2021-05-08T10:1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7A5471C6" w14:textId="77777777" w:rsidR="00E16A38" w:rsidRPr="00690A26" w:rsidRDefault="00E16A38" w:rsidP="00E16A38">
      <w:pPr>
        <w:pStyle w:val="PL"/>
        <w:rPr>
          <w:ins w:id="139" w:author="Zhijun" w:date="2021-05-08T10:14:00Z"/>
          <w:lang w:val="en-US"/>
        </w:rPr>
      </w:pPr>
      <w:ins w:id="140" w:author="Zhijun" w:date="2021-05-08T10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270D908" w14:textId="77777777" w:rsidR="0016404E" w:rsidRPr="00544965" w:rsidRDefault="0016404E" w:rsidP="0016404E">
      <w:pPr>
        <w:pStyle w:val="PL"/>
      </w:pPr>
      <w:r w:rsidRPr="00544965">
        <w:t xml:space="preserve">        '400':</w:t>
      </w:r>
    </w:p>
    <w:p w14:paraId="3E42C5CC" w14:textId="77777777" w:rsidR="0016404E" w:rsidRPr="00544965" w:rsidRDefault="0016404E" w:rsidP="0016404E">
      <w:pPr>
        <w:pStyle w:val="PL"/>
      </w:pPr>
      <w:r w:rsidRPr="00544965">
        <w:t xml:space="preserve">          description: Bad Request</w:t>
      </w:r>
    </w:p>
    <w:p w14:paraId="22AAFE4D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14EA9CA1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07877900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7339A46D" w14:textId="77777777" w:rsidR="0016404E" w:rsidRPr="00544965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0565E8FB" w14:textId="77777777" w:rsidR="0016404E" w:rsidRPr="00544965" w:rsidRDefault="0016404E" w:rsidP="0016404E">
      <w:pPr>
        <w:pStyle w:val="PL"/>
      </w:pPr>
      <w:r w:rsidRPr="00544965">
        <w:t xml:space="preserve">        '500':</w:t>
      </w:r>
    </w:p>
    <w:p w14:paraId="31A79091" w14:textId="77777777" w:rsidR="0016404E" w:rsidRPr="00544965" w:rsidRDefault="0016404E" w:rsidP="0016404E">
      <w:pPr>
        <w:pStyle w:val="PL"/>
      </w:pPr>
      <w:r w:rsidRPr="00544965">
        <w:t xml:space="preserve">          description: Internal Server Error</w:t>
      </w:r>
    </w:p>
    <w:p w14:paraId="0461EB0A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3B828260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18D06901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0E5913D3" w14:textId="77777777" w:rsidR="0016404E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0A5A2B92" w14:textId="77777777" w:rsidR="0016404E" w:rsidRPr="00544965" w:rsidRDefault="0016404E" w:rsidP="0016404E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40463012" w14:textId="77777777" w:rsidR="0016404E" w:rsidRPr="00544965" w:rsidRDefault="0016404E" w:rsidP="0016404E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5FAEE693" w14:textId="77777777" w:rsidR="0016404E" w:rsidRPr="00544965" w:rsidRDefault="0016404E" w:rsidP="0016404E">
      <w:pPr>
        <w:pStyle w:val="PL"/>
      </w:pPr>
      <w:r w:rsidRPr="00544965">
        <w:t xml:space="preserve">          content:</w:t>
      </w:r>
    </w:p>
    <w:p w14:paraId="53D06C8B" w14:textId="77777777" w:rsidR="0016404E" w:rsidRPr="00544965" w:rsidRDefault="0016404E" w:rsidP="0016404E">
      <w:pPr>
        <w:pStyle w:val="PL"/>
      </w:pPr>
      <w:r w:rsidRPr="00544965">
        <w:t xml:space="preserve">            application/problem+json:</w:t>
      </w:r>
    </w:p>
    <w:p w14:paraId="7DE0F3D9" w14:textId="77777777" w:rsidR="0016404E" w:rsidRPr="00544965" w:rsidRDefault="0016404E" w:rsidP="0016404E">
      <w:pPr>
        <w:pStyle w:val="PL"/>
      </w:pPr>
      <w:r w:rsidRPr="00544965">
        <w:t xml:space="preserve">              schema:</w:t>
      </w:r>
    </w:p>
    <w:p w14:paraId="39F7C67E" w14:textId="77777777" w:rsidR="0016404E" w:rsidRDefault="0016404E" w:rsidP="0016404E">
      <w:pPr>
        <w:pStyle w:val="PL"/>
      </w:pPr>
      <w:r w:rsidRPr="00544965">
        <w:t xml:space="preserve">                $ref: 'TS29571_CommonData.yaml#/components/schemas/ProblemDetails'</w:t>
      </w:r>
    </w:p>
    <w:p w14:paraId="71869095" w14:textId="77777777" w:rsidR="0016404E" w:rsidRDefault="0016404E" w:rsidP="0016404E">
      <w:pPr>
        <w:pStyle w:val="PL"/>
      </w:pPr>
    </w:p>
    <w:p w14:paraId="5265A8E7" w14:textId="1D278FF2" w:rsidR="0016404E" w:rsidRPr="0016404E" w:rsidRDefault="0016404E" w:rsidP="0016404E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Pr="00544965" w:rsidRDefault="0016404E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F49AE" w14:textId="77777777" w:rsidR="008E056A" w:rsidRDefault="008E056A">
      <w:r>
        <w:separator/>
      </w:r>
    </w:p>
  </w:endnote>
  <w:endnote w:type="continuationSeparator" w:id="0">
    <w:p w14:paraId="542DDBB2" w14:textId="77777777" w:rsidR="008E056A" w:rsidRDefault="008E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82445" w14:textId="77777777" w:rsidR="008E056A" w:rsidRDefault="008E056A">
      <w:r>
        <w:separator/>
      </w:r>
    </w:p>
  </w:footnote>
  <w:footnote w:type="continuationSeparator" w:id="0">
    <w:p w14:paraId="2F3E3D98" w14:textId="77777777" w:rsidR="008E056A" w:rsidRDefault="008E0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8E05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8E05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1337"/>
    <w:rsid w:val="00016087"/>
    <w:rsid w:val="00016F25"/>
    <w:rsid w:val="00022E4A"/>
    <w:rsid w:val="00023787"/>
    <w:rsid w:val="00032CB1"/>
    <w:rsid w:val="00041074"/>
    <w:rsid w:val="0004166D"/>
    <w:rsid w:val="00041CC5"/>
    <w:rsid w:val="00054098"/>
    <w:rsid w:val="00055500"/>
    <w:rsid w:val="000628F9"/>
    <w:rsid w:val="0006345D"/>
    <w:rsid w:val="00067E04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3CFF"/>
    <w:rsid w:val="000C6598"/>
    <w:rsid w:val="000C67C4"/>
    <w:rsid w:val="000D44B3"/>
    <w:rsid w:val="000E3F0C"/>
    <w:rsid w:val="000E75BD"/>
    <w:rsid w:val="000F1129"/>
    <w:rsid w:val="000F3183"/>
    <w:rsid w:val="000F482C"/>
    <w:rsid w:val="000F4FFE"/>
    <w:rsid w:val="000F678C"/>
    <w:rsid w:val="00101C72"/>
    <w:rsid w:val="00102483"/>
    <w:rsid w:val="00103579"/>
    <w:rsid w:val="00105D5E"/>
    <w:rsid w:val="001060EE"/>
    <w:rsid w:val="001062D2"/>
    <w:rsid w:val="0011361E"/>
    <w:rsid w:val="00121264"/>
    <w:rsid w:val="00121DED"/>
    <w:rsid w:val="00126198"/>
    <w:rsid w:val="001348F8"/>
    <w:rsid w:val="00140F8E"/>
    <w:rsid w:val="001410E7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6E44"/>
    <w:rsid w:val="00182237"/>
    <w:rsid w:val="00185935"/>
    <w:rsid w:val="00190A8C"/>
    <w:rsid w:val="00192C46"/>
    <w:rsid w:val="001A08B3"/>
    <w:rsid w:val="001A0FF4"/>
    <w:rsid w:val="001A53C3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F2981"/>
    <w:rsid w:val="00200B8D"/>
    <w:rsid w:val="0020576C"/>
    <w:rsid w:val="002120F7"/>
    <w:rsid w:val="00216DA2"/>
    <w:rsid w:val="00220B67"/>
    <w:rsid w:val="00222542"/>
    <w:rsid w:val="00224817"/>
    <w:rsid w:val="00233A3E"/>
    <w:rsid w:val="00236CA1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2C0B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924A0"/>
    <w:rsid w:val="002A1F66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06FC3"/>
    <w:rsid w:val="00321F37"/>
    <w:rsid w:val="00322C6D"/>
    <w:rsid w:val="00323391"/>
    <w:rsid w:val="003241ED"/>
    <w:rsid w:val="00332CF4"/>
    <w:rsid w:val="00333066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B75"/>
    <w:rsid w:val="00374DA9"/>
    <w:rsid w:val="00374DD4"/>
    <w:rsid w:val="003750CB"/>
    <w:rsid w:val="003857F0"/>
    <w:rsid w:val="003962A7"/>
    <w:rsid w:val="003A1367"/>
    <w:rsid w:val="003A683B"/>
    <w:rsid w:val="003A7CD0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2CD9"/>
    <w:rsid w:val="00403FDB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20B9"/>
    <w:rsid w:val="004C6A5E"/>
    <w:rsid w:val="004D068D"/>
    <w:rsid w:val="004D2AE3"/>
    <w:rsid w:val="004D50B1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1F81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0CCF"/>
    <w:rsid w:val="00581986"/>
    <w:rsid w:val="00583B04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09C1"/>
    <w:rsid w:val="005C16AE"/>
    <w:rsid w:val="005D0BA2"/>
    <w:rsid w:val="005D0EC6"/>
    <w:rsid w:val="005D2191"/>
    <w:rsid w:val="005D40FD"/>
    <w:rsid w:val="005D7A0E"/>
    <w:rsid w:val="005E2C44"/>
    <w:rsid w:val="005F2BD2"/>
    <w:rsid w:val="005F3EC9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4518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C3C"/>
    <w:rsid w:val="006E5B72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3384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316F"/>
    <w:rsid w:val="00843F96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056A"/>
    <w:rsid w:val="008E157F"/>
    <w:rsid w:val="008E2896"/>
    <w:rsid w:val="008E559B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7442"/>
    <w:rsid w:val="009E0A74"/>
    <w:rsid w:val="009E1899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4D9D"/>
    <w:rsid w:val="00A26758"/>
    <w:rsid w:val="00A41B56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699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73F35"/>
    <w:rsid w:val="00B80BDC"/>
    <w:rsid w:val="00B8454B"/>
    <w:rsid w:val="00B86B2E"/>
    <w:rsid w:val="00B94873"/>
    <w:rsid w:val="00B968C8"/>
    <w:rsid w:val="00BA1800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BA2"/>
    <w:rsid w:val="00C7070D"/>
    <w:rsid w:val="00C73032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5DFB"/>
    <w:rsid w:val="00D0664E"/>
    <w:rsid w:val="00D06D51"/>
    <w:rsid w:val="00D079AB"/>
    <w:rsid w:val="00D120A1"/>
    <w:rsid w:val="00D21DEE"/>
    <w:rsid w:val="00D24991"/>
    <w:rsid w:val="00D34F34"/>
    <w:rsid w:val="00D34FEA"/>
    <w:rsid w:val="00D41BF8"/>
    <w:rsid w:val="00D46407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DF6DCD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0C24"/>
    <w:rsid w:val="00EF294B"/>
    <w:rsid w:val="00EF74F2"/>
    <w:rsid w:val="00F10097"/>
    <w:rsid w:val="00F15DE3"/>
    <w:rsid w:val="00F23015"/>
    <w:rsid w:val="00F2352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B6386"/>
    <w:rsid w:val="00FB642A"/>
    <w:rsid w:val="00FB6C06"/>
    <w:rsid w:val="00FC40A7"/>
    <w:rsid w:val="00FC6980"/>
    <w:rsid w:val="00FD0F3E"/>
    <w:rsid w:val="00FD223A"/>
    <w:rsid w:val="00FE0E85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E7647-B0BE-488C-8807-9317DF01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816</TotalTime>
  <Pages>9</Pages>
  <Words>2967</Words>
  <Characters>16915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684</cp:revision>
  <cp:lastPrinted>1900-12-31T16:00:00Z</cp:lastPrinted>
  <dcterms:created xsi:type="dcterms:W3CDTF">2020-02-03T08:32:00Z</dcterms:created>
  <dcterms:modified xsi:type="dcterms:W3CDTF">2021-05-26T06:53:00Z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